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A4F8D" w:rsidRPr="00982CC2">
        <w:rPr>
          <w:rFonts w:ascii="Arial" w:eastAsia="MS Mincho" w:hAnsi="Arial" w:cs="Arial"/>
          <w:b/>
          <w:sz w:val="24"/>
          <w:szCs w:val="24"/>
          <w:lang w:val="en-US" w:eastAsia="ja-JP"/>
        </w:rPr>
        <w:t>8</w:t>
      </w:r>
      <w:r w:rsidR="004A4F8D">
        <w:rPr>
          <w:rFonts w:ascii="Arial" w:eastAsia="MS Mincho" w:hAnsi="Arial" w:cs="Arial"/>
          <w:b/>
          <w:sz w:val="24"/>
          <w:szCs w:val="24"/>
          <w:lang w:val="en-US" w:eastAsia="ja-JP"/>
        </w:rPr>
        <w:t>8</w:t>
      </w:r>
      <w:r w:rsidR="004A416B" w:rsidRPr="00982CC2">
        <w:rPr>
          <w:rFonts w:ascii="Arial" w:eastAsia="MS Mincho" w:hAnsi="Arial" w:cs="Arial"/>
          <w:b/>
          <w:sz w:val="24"/>
          <w:szCs w:val="24"/>
          <w:lang w:val="en-US" w:eastAsia="ja-JP"/>
        </w:rPr>
        <w:tab/>
        <w:t>S1-</w:t>
      </w:r>
      <w:r w:rsidR="004A4F8D" w:rsidRPr="00982CC2">
        <w:rPr>
          <w:rFonts w:ascii="Arial" w:eastAsia="MS Mincho" w:hAnsi="Arial" w:cs="Arial"/>
          <w:b/>
          <w:sz w:val="24"/>
          <w:szCs w:val="24"/>
          <w:lang w:val="en-US" w:eastAsia="ja-JP"/>
        </w:rPr>
        <w:t>1</w:t>
      </w:r>
      <w:r w:rsidR="004A4F8D">
        <w:rPr>
          <w:rFonts w:ascii="Arial" w:eastAsia="MS Mincho" w:hAnsi="Arial" w:cs="Arial"/>
          <w:b/>
          <w:sz w:val="24"/>
          <w:szCs w:val="24"/>
          <w:lang w:val="en-US" w:eastAsia="ja-JP"/>
        </w:rPr>
        <w:t>93</w:t>
      </w:r>
      <w:r w:rsidR="006F2587">
        <w:rPr>
          <w:rFonts w:ascii="Arial" w:eastAsia="MS Mincho" w:hAnsi="Arial" w:cs="Arial"/>
          <w:b/>
          <w:sz w:val="24"/>
          <w:szCs w:val="24"/>
          <w:lang w:val="en-US" w:eastAsia="ja-JP"/>
        </w:rPr>
        <w:t>014</w:t>
      </w:r>
      <w:r w:rsidR="004A4F8D">
        <w:rPr>
          <w:rFonts w:ascii="Arial" w:eastAsia="MS Mincho" w:hAnsi="Arial" w:cs="Arial"/>
          <w:b/>
          <w:sz w:val="24"/>
          <w:szCs w:val="24"/>
          <w:lang w:val="en-US" w:eastAsia="ja-JP"/>
        </w:rPr>
        <w:t xml:space="preserve"> </w:t>
      </w:r>
      <w:r w:rsidR="00D40349">
        <w:rPr>
          <w:rFonts w:ascii="Arial" w:eastAsia="MS Mincho" w:hAnsi="Arial" w:cs="Arial"/>
          <w:b/>
          <w:sz w:val="24"/>
          <w:szCs w:val="24"/>
          <w:lang w:val="en-US" w:eastAsia="ja-JP"/>
        </w:rPr>
        <w:t xml:space="preserve">(was </w:t>
      </w:r>
      <w:r w:rsidR="006169E6">
        <w:rPr>
          <w:rFonts w:ascii="Arial" w:eastAsia="MS Mincho" w:hAnsi="Arial" w:cs="Arial"/>
          <w:b/>
          <w:sz w:val="24"/>
          <w:szCs w:val="24"/>
          <w:lang w:val="en-US" w:eastAsia="ja-JP"/>
        </w:rPr>
        <w:t>xxx</w:t>
      </w:r>
      <w:r w:rsidR="003B0ECF">
        <w:rPr>
          <w:rFonts w:ascii="Arial" w:eastAsia="MS Mincho" w:hAnsi="Arial" w:cs="Arial"/>
          <w:b/>
          <w:sz w:val="24"/>
          <w:szCs w:val="24"/>
          <w:lang w:val="en-US" w:eastAsia="ja-JP"/>
        </w:rPr>
        <w:t>)</w:t>
      </w:r>
    </w:p>
    <w:p w:rsidR="00B4181D" w:rsidRPr="00944EAD" w:rsidRDefault="004A4F8D"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Reno, USA, Nov</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18</w:t>
      </w:r>
      <w:r w:rsidR="004D265A">
        <w:rPr>
          <w:rFonts w:ascii="Arial" w:eastAsia="MS Mincho" w:hAnsi="Arial" w:cs="Arial"/>
          <w:b/>
          <w:sz w:val="24"/>
          <w:szCs w:val="24"/>
          <w:lang w:val="en-US" w:eastAsia="ja-JP"/>
        </w:rPr>
        <w:t>-</w:t>
      </w:r>
      <w:r>
        <w:rPr>
          <w:rFonts w:ascii="Arial" w:eastAsia="MS Mincho" w:hAnsi="Arial" w:cs="Arial"/>
          <w:b/>
          <w:sz w:val="24"/>
          <w:szCs w:val="24"/>
          <w:lang w:val="en-US" w:eastAsia="ja-JP"/>
        </w:rPr>
        <w:t>22</w:t>
      </w:r>
      <w:r w:rsidR="004D265A">
        <w:rPr>
          <w:rFonts w:ascii="Arial" w:eastAsia="MS Mincho" w:hAnsi="Arial" w:cs="Arial"/>
          <w:b/>
          <w:sz w:val="24"/>
          <w:szCs w:val="24"/>
          <w:lang w:val="en-US" w:eastAsia="ja-JP"/>
        </w:rPr>
        <w:t>, 201</w:t>
      </w:r>
      <w:r w:rsidR="004C099B">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6344F9"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4A4F8D">
        <w:rPr>
          <w:rFonts w:ascii="Arial" w:eastAsia="SimSun" w:hAnsi="Arial"/>
          <w:sz w:val="24"/>
          <w:szCs w:val="24"/>
          <w:lang w:val="en-US" w:eastAsia="en-GB"/>
        </w:rPr>
        <w:t>Discussion on the granularity</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6344F9">
        <w:rPr>
          <w:rFonts w:ascii="Arial" w:eastAsia="SimSun" w:hAnsi="Arial"/>
          <w:sz w:val="24"/>
          <w:szCs w:val="24"/>
          <w:lang w:val="en-US" w:eastAsia="en-GB"/>
        </w:rPr>
        <w:t>Agenda Item:</w:t>
      </w:r>
      <w:r w:rsidRPr="006344F9">
        <w:rPr>
          <w:rFonts w:ascii="Arial" w:eastAsia="SimSun" w:hAnsi="Arial"/>
          <w:sz w:val="24"/>
          <w:szCs w:val="24"/>
          <w:lang w:val="en-US" w:eastAsia="en-GB"/>
        </w:rPr>
        <w:tab/>
      </w:r>
      <w:r w:rsidR="005B3052" w:rsidRPr="006344F9">
        <w:rPr>
          <w:rFonts w:ascii="Arial" w:eastAsia="SimSun" w:hAnsi="Arial"/>
          <w:sz w:val="24"/>
          <w:szCs w:val="24"/>
          <w:lang w:val="en-US" w:eastAsia="en-GB"/>
        </w:rPr>
        <w:t>8.</w:t>
      </w:r>
      <w:r w:rsidR="006F2587">
        <w:rPr>
          <w:rFonts w:ascii="Arial" w:eastAsia="SimSun" w:hAnsi="Arial"/>
          <w:sz w:val="24"/>
          <w:szCs w:val="24"/>
          <w:lang w:val="en-US" w:eastAsia="en-GB"/>
        </w:rPr>
        <w:t>7.2</w:t>
      </w:r>
      <w:r w:rsidR="001B6D7B" w:rsidRPr="00982CC2">
        <w:rPr>
          <w:rFonts w:ascii="Arial" w:eastAsia="SimSun" w:hAnsi="Arial"/>
          <w:sz w:val="24"/>
          <w:szCs w:val="24"/>
          <w:lang w:val="en-US" w:eastAsia="en-GB"/>
        </w:rPr>
        <w:t xml:space="preserve"> </w:t>
      </w:r>
      <w:r w:rsidR="00241BAF">
        <w:rPr>
          <w:rFonts w:ascii="Arial" w:eastAsia="SimSun" w:hAnsi="Arial"/>
          <w:sz w:val="24"/>
          <w:szCs w:val="24"/>
          <w:lang w:val="en-US" w:eastAsia="en-GB"/>
        </w:rPr>
        <w:t>MUSIM</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332E90" w:rsidRPr="00241BAF" w:rsidRDefault="00B4181D" w:rsidP="00241BAF">
      <w:pPr>
        <w:spacing w:after="200" w:line="276" w:lineRule="auto"/>
        <w:rPr>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4A4F8D">
        <w:rPr>
          <w:rFonts w:ascii="Arial" w:eastAsia="Calibri" w:hAnsi="Arial" w:cs="Arial"/>
          <w:i/>
          <w:sz w:val="22"/>
          <w:szCs w:val="22"/>
          <w:lang w:val="en-US"/>
        </w:rPr>
        <w:t xml:space="preserve">discusses issues what </w:t>
      </w:r>
      <w:r w:rsidR="00535604">
        <w:rPr>
          <w:rFonts w:ascii="Arial" w:eastAsia="Calibri" w:hAnsi="Arial" w:cs="Arial"/>
          <w:i/>
          <w:sz w:val="22"/>
          <w:szCs w:val="22"/>
          <w:lang w:val="en-US"/>
        </w:rPr>
        <w:t>information is required.</w:t>
      </w:r>
    </w:p>
    <w:p w:rsidR="00597E0E" w:rsidRDefault="00597E0E" w:rsidP="00843632">
      <w:pPr>
        <w:rPr>
          <w:lang w:val="en-US"/>
        </w:rPr>
      </w:pPr>
    </w:p>
    <w:p w:rsidR="004A4F8D" w:rsidRPr="00982CC2" w:rsidRDefault="004A4F8D" w:rsidP="004A4F8D">
      <w:pPr>
        <w:pStyle w:val="2"/>
        <w:rPr>
          <w:lang w:val="en-US"/>
        </w:rPr>
      </w:pPr>
      <w:r w:rsidRPr="00982CC2">
        <w:rPr>
          <w:lang w:val="en-US"/>
        </w:rPr>
        <w:t>Discussion</w:t>
      </w:r>
    </w:p>
    <w:p w:rsidR="004A4F8D" w:rsidRDefault="004A4F8D" w:rsidP="004A4F8D">
      <w:pPr>
        <w:rPr>
          <w:rFonts w:eastAsia="맑은 고딕"/>
          <w:lang w:val="en-US" w:eastAsia="ko-KR"/>
        </w:rPr>
      </w:pPr>
      <w:r>
        <w:rPr>
          <w:rFonts w:eastAsia="맑은 고딕"/>
          <w:lang w:val="en-US" w:eastAsia="ko-KR"/>
        </w:rPr>
        <w:t>In previous meetings, SA1 discussed many issues such as what information should be delivered to UEs and what should be avoid</w:t>
      </w:r>
      <w:r w:rsidR="001A5B5D">
        <w:rPr>
          <w:rFonts w:eastAsia="맑은 고딕" w:hint="eastAsia"/>
          <w:lang w:val="en-US" w:eastAsia="ko-KR"/>
        </w:rPr>
        <w:t>ed</w:t>
      </w:r>
      <w:r>
        <w:rPr>
          <w:rFonts w:eastAsia="맑은 고딕"/>
          <w:lang w:val="en-US" w:eastAsia="ko-KR"/>
        </w:rPr>
        <w:t xml:space="preserve"> in paging. Followings need to be further considered:</w:t>
      </w:r>
    </w:p>
    <w:p w:rsidR="004A4F8D" w:rsidRDefault="004A4F8D" w:rsidP="004A4F8D">
      <w:pPr>
        <w:rPr>
          <w:rFonts w:eastAsia="맑은 고딕"/>
          <w:lang w:val="en-US" w:eastAsia="ko-KR"/>
        </w:rPr>
      </w:pPr>
      <w:r>
        <w:rPr>
          <w:rFonts w:eastAsia="맑은 고딕"/>
          <w:lang w:val="en-US" w:eastAsia="ko-KR"/>
        </w:rPr>
        <w:t>According to TS 38.331</w:t>
      </w:r>
      <w:r w:rsidR="008E6C75">
        <w:rPr>
          <w:rFonts w:eastAsia="맑은 고딕"/>
          <w:lang w:val="en-US" w:eastAsia="ko-KR"/>
        </w:rPr>
        <w:t>/</w:t>
      </w:r>
      <w:r>
        <w:rPr>
          <w:rFonts w:eastAsia="맑은 고딕"/>
          <w:lang w:val="en-US" w:eastAsia="ko-KR"/>
        </w:rPr>
        <w:t>TS 36.331</w:t>
      </w:r>
      <w:r w:rsidR="008E6C75">
        <w:rPr>
          <w:rFonts w:eastAsia="맑은 고딕"/>
          <w:lang w:val="en-US" w:eastAsia="ko-KR"/>
        </w:rPr>
        <w:t>/TS23.502</w:t>
      </w:r>
      <w:r>
        <w:rPr>
          <w:rFonts w:eastAsia="맑은 고딕"/>
          <w:lang w:val="en-US" w:eastAsia="ko-KR"/>
        </w:rPr>
        <w:t>, following can happen at PO (Paging Occasion):</w:t>
      </w:r>
    </w:p>
    <w:p w:rsidR="004A4F8D" w:rsidRPr="004A4F8D" w:rsidRDefault="0006397B" w:rsidP="004A4F8D">
      <w:pPr>
        <w:pStyle w:val="ae"/>
        <w:numPr>
          <w:ilvl w:val="0"/>
          <w:numId w:val="32"/>
        </w:numPr>
        <w:ind w:leftChars="0"/>
        <w:rPr>
          <w:rFonts w:eastAsia="맑은 고딕"/>
          <w:lang w:val="en-US" w:eastAsia="ko-KR"/>
        </w:rPr>
      </w:pPr>
      <w:r>
        <w:rPr>
          <w:rFonts w:eastAsia="맑은 고딕"/>
          <w:lang w:val="en-US" w:eastAsia="ko-KR"/>
        </w:rPr>
        <w:t>Paging Message transmission initiated by Core Network (e.g.</w:t>
      </w:r>
      <w:r w:rsidR="004A4F8D" w:rsidRPr="004A4F8D">
        <w:rPr>
          <w:rFonts w:eastAsia="맑은 고딕"/>
          <w:lang w:val="en-US" w:eastAsia="ko-KR"/>
        </w:rPr>
        <w:t xml:space="preserve"> AMF/MME</w:t>
      </w:r>
      <w:r>
        <w:rPr>
          <w:rFonts w:eastAsia="맑은 고딕"/>
          <w:lang w:val="en-US" w:eastAsia="ko-KR"/>
        </w:rPr>
        <w:t xml:space="preserve"> triggers paging procedures)</w:t>
      </w:r>
    </w:p>
    <w:p w:rsidR="0006397B" w:rsidRDefault="004A4F8D" w:rsidP="004A4F8D">
      <w:pPr>
        <w:ind w:left="800"/>
        <w:rPr>
          <w:rFonts w:eastAsia="맑은 고딕"/>
          <w:lang w:val="en-US" w:eastAsia="ko-KR"/>
        </w:rPr>
      </w:pPr>
      <w:r>
        <w:rPr>
          <w:rFonts w:eastAsia="맑은 고딕"/>
          <w:lang w:val="en-US" w:eastAsia="ko-KR"/>
        </w:rPr>
        <w:t xml:space="preserve">A1. </w:t>
      </w:r>
      <w:r w:rsidR="0006397B">
        <w:rPr>
          <w:rFonts w:eastAsia="맑은 고딕"/>
          <w:lang w:val="en-US" w:eastAsia="ko-KR"/>
        </w:rPr>
        <w:t xml:space="preserve">Triggered by arrival of </w:t>
      </w:r>
      <w:r w:rsidRPr="004A4F8D">
        <w:rPr>
          <w:rFonts w:eastAsia="맑은 고딕" w:hint="eastAsia"/>
          <w:lang w:val="en-US" w:eastAsia="ko-KR"/>
        </w:rPr>
        <w:t xml:space="preserve">new </w:t>
      </w:r>
      <w:r>
        <w:rPr>
          <w:rFonts w:eastAsia="맑은 고딕"/>
          <w:lang w:val="en-US" w:eastAsia="ko-KR"/>
        </w:rPr>
        <w:t xml:space="preserve">incoming </w:t>
      </w:r>
      <w:r w:rsidRPr="004A4F8D">
        <w:rPr>
          <w:rFonts w:eastAsia="맑은 고딕" w:hint="eastAsia"/>
          <w:lang w:val="en-US" w:eastAsia="ko-KR"/>
        </w:rPr>
        <w:t>traffic</w:t>
      </w:r>
      <w:r>
        <w:rPr>
          <w:rFonts w:eastAsia="맑은 고딕"/>
          <w:lang w:val="en-US" w:eastAsia="ko-KR"/>
        </w:rPr>
        <w:t xml:space="preserve"> for applications</w:t>
      </w:r>
      <w:r w:rsidR="0006397B">
        <w:rPr>
          <w:rFonts w:eastAsia="맑은 고딕"/>
          <w:lang w:val="en-US" w:eastAsia="ko-KR"/>
        </w:rPr>
        <w:t>, for UEs in Idle mode</w:t>
      </w:r>
    </w:p>
    <w:p w:rsidR="004A4F8D" w:rsidRDefault="0006397B" w:rsidP="0006397B">
      <w:pPr>
        <w:ind w:left="1276"/>
        <w:rPr>
          <w:rFonts w:eastAsia="맑은 고딕"/>
          <w:lang w:val="en-US" w:eastAsia="ko-KR"/>
        </w:rPr>
      </w:pPr>
      <w:r>
        <w:rPr>
          <w:rFonts w:eastAsia="맑은 고딕"/>
          <w:lang w:val="en-US" w:eastAsia="ko-KR"/>
        </w:rPr>
        <w:t>E.g</w:t>
      </w:r>
      <w:r w:rsidR="004A4F8D">
        <w:rPr>
          <w:rFonts w:eastAsia="맑은 고딕"/>
          <w:lang w:val="en-US" w:eastAsia="ko-KR"/>
        </w:rPr>
        <w:t>,</w:t>
      </w:r>
      <w:r>
        <w:rPr>
          <w:rFonts w:eastAsia="맑은 고딕"/>
          <w:lang w:val="en-US" w:eastAsia="ko-KR"/>
        </w:rPr>
        <w:t xml:space="preserve"> new Instant Message or background Keep Alive message arrives.</w:t>
      </w:r>
    </w:p>
    <w:p w:rsidR="0006397B" w:rsidRDefault="004A4F8D" w:rsidP="004A4F8D">
      <w:pPr>
        <w:ind w:left="800"/>
        <w:rPr>
          <w:rFonts w:eastAsia="맑은 고딕"/>
          <w:lang w:val="en-US" w:eastAsia="ko-KR"/>
        </w:rPr>
      </w:pPr>
      <w:r>
        <w:rPr>
          <w:rFonts w:eastAsia="맑은 고딕"/>
          <w:lang w:val="en-US" w:eastAsia="ko-KR"/>
        </w:rPr>
        <w:t xml:space="preserve">A2. </w:t>
      </w:r>
      <w:r w:rsidR="0006397B">
        <w:rPr>
          <w:rFonts w:eastAsia="맑은 고딕"/>
          <w:lang w:val="en-US" w:eastAsia="ko-KR"/>
        </w:rPr>
        <w:t>Triggered due to Core Network signaling</w:t>
      </w:r>
    </w:p>
    <w:p w:rsidR="004A4F8D" w:rsidRDefault="0006397B" w:rsidP="0006397B">
      <w:pPr>
        <w:ind w:left="1276"/>
        <w:rPr>
          <w:rFonts w:eastAsia="맑은 고딕"/>
          <w:lang w:val="en-US" w:eastAsia="ko-KR"/>
        </w:rPr>
      </w:pPr>
      <w:r>
        <w:rPr>
          <w:rFonts w:eastAsia="맑은 고딕"/>
          <w:lang w:val="en-US" w:eastAsia="ko-KR"/>
        </w:rPr>
        <w:t xml:space="preserve">E.g., </w:t>
      </w:r>
      <w:r w:rsidR="004A4F8D">
        <w:rPr>
          <w:rFonts w:eastAsia="맑은 고딕"/>
          <w:lang w:val="en-US" w:eastAsia="ko-KR"/>
        </w:rPr>
        <w:t xml:space="preserve">NFs in the core network needs </w:t>
      </w:r>
      <w:r>
        <w:rPr>
          <w:rFonts w:eastAsia="맑은 고딕"/>
          <w:lang w:val="en-US" w:eastAsia="ko-KR"/>
        </w:rPr>
        <w:t>to contact a UE, to update MM/SM configuration, subscription update</w:t>
      </w:r>
      <w:r w:rsidR="00313416">
        <w:rPr>
          <w:rFonts w:eastAsia="맑은 고딕"/>
          <w:lang w:val="en-US" w:eastAsia="ko-KR"/>
        </w:rPr>
        <w:t>, change of DRX cycle</w:t>
      </w:r>
      <w:r>
        <w:rPr>
          <w:rFonts w:eastAsia="맑은 고딕"/>
          <w:lang w:val="en-US" w:eastAsia="ko-KR"/>
        </w:rPr>
        <w:t>.</w:t>
      </w:r>
      <w:r w:rsidR="004A4F8D">
        <w:rPr>
          <w:rFonts w:eastAsia="맑은 고딕"/>
          <w:lang w:val="en-US" w:eastAsia="ko-KR"/>
        </w:rPr>
        <w:tab/>
      </w:r>
      <w:r w:rsidR="004A4F8D" w:rsidRPr="004A4F8D">
        <w:rPr>
          <w:rFonts w:eastAsia="맑은 고딕" w:hint="eastAsia"/>
          <w:lang w:val="en-US" w:eastAsia="ko-KR"/>
        </w:rPr>
        <w:t xml:space="preserve"> </w:t>
      </w:r>
    </w:p>
    <w:p w:rsidR="0006397B" w:rsidRPr="004A4F8D" w:rsidRDefault="0006397B" w:rsidP="0006397B">
      <w:pPr>
        <w:pStyle w:val="ae"/>
        <w:numPr>
          <w:ilvl w:val="0"/>
          <w:numId w:val="32"/>
        </w:numPr>
        <w:ind w:leftChars="0"/>
        <w:rPr>
          <w:rFonts w:eastAsia="맑은 고딕"/>
          <w:lang w:val="en-US" w:eastAsia="ko-KR"/>
        </w:rPr>
      </w:pPr>
      <w:r>
        <w:rPr>
          <w:rFonts w:eastAsia="맑은 고딕"/>
          <w:lang w:val="en-US" w:eastAsia="ko-KR"/>
        </w:rPr>
        <w:t>Paging Message transmission initiated by RAN (e.g.</w:t>
      </w:r>
      <w:r w:rsidRPr="004A4F8D">
        <w:rPr>
          <w:rFonts w:eastAsia="맑은 고딕"/>
          <w:lang w:val="en-US" w:eastAsia="ko-KR"/>
        </w:rPr>
        <w:t xml:space="preserve"> </w:t>
      </w:r>
      <w:r>
        <w:rPr>
          <w:rFonts w:eastAsia="맑은 고딕"/>
          <w:lang w:val="en-US" w:eastAsia="ko-KR"/>
        </w:rPr>
        <w:t>gNB triggers paging procedures))</w:t>
      </w:r>
    </w:p>
    <w:p w:rsidR="0006397B" w:rsidRDefault="0006397B" w:rsidP="0006397B">
      <w:pPr>
        <w:ind w:left="800"/>
        <w:rPr>
          <w:rFonts w:eastAsia="맑은 고딕"/>
          <w:lang w:val="en-US" w:eastAsia="ko-KR"/>
        </w:rPr>
      </w:pPr>
      <w:r>
        <w:rPr>
          <w:rFonts w:eastAsia="맑은 고딕"/>
          <w:lang w:val="en-US" w:eastAsia="ko-KR"/>
        </w:rPr>
        <w:t xml:space="preserve">B1. Triggered by arrival of </w:t>
      </w:r>
      <w:r w:rsidRPr="004A4F8D">
        <w:rPr>
          <w:rFonts w:eastAsia="맑은 고딕" w:hint="eastAsia"/>
          <w:lang w:val="en-US" w:eastAsia="ko-KR"/>
        </w:rPr>
        <w:t xml:space="preserve">new </w:t>
      </w:r>
      <w:r>
        <w:rPr>
          <w:rFonts w:eastAsia="맑은 고딕"/>
          <w:lang w:val="en-US" w:eastAsia="ko-KR"/>
        </w:rPr>
        <w:t xml:space="preserve">incoming </w:t>
      </w:r>
      <w:r w:rsidRPr="004A4F8D">
        <w:rPr>
          <w:rFonts w:eastAsia="맑은 고딕" w:hint="eastAsia"/>
          <w:lang w:val="en-US" w:eastAsia="ko-KR"/>
        </w:rPr>
        <w:t>traffic</w:t>
      </w:r>
      <w:r>
        <w:rPr>
          <w:rFonts w:eastAsia="맑은 고딕"/>
          <w:lang w:val="en-US" w:eastAsia="ko-KR"/>
        </w:rPr>
        <w:t xml:space="preserve"> for applications, for a UE in RRC Inactive/Suspend mode</w:t>
      </w:r>
    </w:p>
    <w:p w:rsidR="0006397B" w:rsidRDefault="0006397B" w:rsidP="0006397B">
      <w:pPr>
        <w:ind w:left="1276"/>
        <w:rPr>
          <w:rFonts w:eastAsia="맑은 고딕"/>
          <w:lang w:val="en-US" w:eastAsia="ko-KR"/>
        </w:rPr>
      </w:pPr>
      <w:r>
        <w:rPr>
          <w:rFonts w:eastAsia="맑은 고딕"/>
          <w:lang w:val="en-US" w:eastAsia="ko-KR"/>
        </w:rPr>
        <w:t>E.g, new Instant Message or background Keep Alive message arrives.</w:t>
      </w:r>
    </w:p>
    <w:p w:rsidR="0006397B" w:rsidRDefault="0006397B" w:rsidP="0006397B">
      <w:pPr>
        <w:ind w:left="800"/>
        <w:rPr>
          <w:rFonts w:eastAsia="맑은 고딕"/>
          <w:lang w:val="en-US" w:eastAsia="ko-KR"/>
        </w:rPr>
      </w:pPr>
      <w:r>
        <w:rPr>
          <w:rFonts w:eastAsia="맑은 고딕"/>
          <w:lang w:val="en-US" w:eastAsia="ko-KR"/>
        </w:rPr>
        <w:t>B2. Triggered by RAN signaling, for a UE in RRC Inactive/Suspend mode</w:t>
      </w:r>
    </w:p>
    <w:p w:rsidR="0006397B" w:rsidRDefault="0006397B" w:rsidP="0006397B">
      <w:pPr>
        <w:ind w:left="1276"/>
        <w:rPr>
          <w:rFonts w:eastAsia="맑은 고딕"/>
          <w:lang w:val="en-US" w:eastAsia="ko-KR"/>
        </w:rPr>
      </w:pPr>
      <w:r>
        <w:rPr>
          <w:rFonts w:eastAsia="맑은 고딕"/>
          <w:lang w:val="en-US" w:eastAsia="ko-KR"/>
        </w:rPr>
        <w:t>E.g, when gNB wants to update configuration of a UE</w:t>
      </w:r>
      <w:r w:rsidR="00313416">
        <w:rPr>
          <w:rFonts w:eastAsia="맑은 고딕"/>
          <w:lang w:val="en-US" w:eastAsia="ko-KR"/>
        </w:rPr>
        <w:t>, timer value.</w:t>
      </w:r>
    </w:p>
    <w:p w:rsidR="0006397B" w:rsidRPr="004A4F8D" w:rsidRDefault="0006397B" w:rsidP="0006397B">
      <w:pPr>
        <w:pStyle w:val="ae"/>
        <w:numPr>
          <w:ilvl w:val="0"/>
          <w:numId w:val="32"/>
        </w:numPr>
        <w:ind w:leftChars="0"/>
        <w:rPr>
          <w:rFonts w:eastAsia="맑은 고딕"/>
          <w:lang w:val="en-US" w:eastAsia="ko-KR"/>
        </w:rPr>
      </w:pPr>
      <w:r>
        <w:rPr>
          <w:rFonts w:eastAsia="맑은 고딕"/>
          <w:lang w:val="en-US" w:eastAsia="ko-KR"/>
        </w:rPr>
        <w:t>System Information Change Indication</w:t>
      </w:r>
    </w:p>
    <w:p w:rsidR="0006397B" w:rsidRDefault="0006397B" w:rsidP="00313416">
      <w:pPr>
        <w:pStyle w:val="ae"/>
        <w:numPr>
          <w:ilvl w:val="0"/>
          <w:numId w:val="33"/>
        </w:numPr>
        <w:ind w:leftChars="0"/>
        <w:rPr>
          <w:rFonts w:eastAsia="맑은 고딕"/>
          <w:lang w:val="en-US" w:eastAsia="ko-KR"/>
        </w:rPr>
      </w:pPr>
      <w:r w:rsidRPr="00313416">
        <w:rPr>
          <w:rFonts w:eastAsia="맑은 고딕"/>
          <w:lang w:val="en-US" w:eastAsia="ko-KR"/>
        </w:rPr>
        <w:t xml:space="preserve">For this, short </w:t>
      </w:r>
      <w:r w:rsidR="00404B4B" w:rsidRPr="00313416">
        <w:rPr>
          <w:rFonts w:eastAsia="맑은 고딕"/>
          <w:lang w:val="en-US" w:eastAsia="ko-KR"/>
        </w:rPr>
        <w:t>message</w:t>
      </w:r>
      <w:r w:rsidRPr="00313416">
        <w:rPr>
          <w:rFonts w:eastAsia="맑은 고딕"/>
          <w:lang w:val="en-US" w:eastAsia="ko-KR"/>
        </w:rPr>
        <w:t xml:space="preserve"> over PDCCH or paging message indicating SI update is transmitted at PO</w:t>
      </w:r>
    </w:p>
    <w:p w:rsidR="00313416" w:rsidRPr="00313416" w:rsidRDefault="00313416" w:rsidP="00313416">
      <w:pPr>
        <w:pStyle w:val="ae"/>
        <w:numPr>
          <w:ilvl w:val="0"/>
          <w:numId w:val="33"/>
        </w:numPr>
        <w:ind w:leftChars="0"/>
        <w:rPr>
          <w:rFonts w:eastAsia="맑은 고딕"/>
          <w:lang w:val="en-US" w:eastAsia="ko-KR"/>
        </w:rPr>
      </w:pPr>
      <w:r>
        <w:rPr>
          <w:rFonts w:eastAsia="맑은 고딕"/>
          <w:lang w:val="en-US" w:eastAsia="ko-KR"/>
        </w:rPr>
        <w:t>For example, paging resource configuration can change.</w:t>
      </w:r>
    </w:p>
    <w:p w:rsidR="0006397B" w:rsidRPr="004A4F8D" w:rsidRDefault="0006397B" w:rsidP="0006397B">
      <w:pPr>
        <w:pStyle w:val="ae"/>
        <w:numPr>
          <w:ilvl w:val="0"/>
          <w:numId w:val="32"/>
        </w:numPr>
        <w:ind w:leftChars="0"/>
        <w:rPr>
          <w:rFonts w:eastAsia="맑은 고딕"/>
          <w:lang w:val="en-US" w:eastAsia="ko-KR"/>
        </w:rPr>
      </w:pPr>
      <w:r>
        <w:rPr>
          <w:rFonts w:eastAsia="맑은 고딕"/>
          <w:lang w:val="en-US" w:eastAsia="ko-KR"/>
        </w:rPr>
        <w:t>PWS notification</w:t>
      </w:r>
    </w:p>
    <w:p w:rsidR="0006397B" w:rsidRDefault="0006397B" w:rsidP="0006397B">
      <w:pPr>
        <w:ind w:left="800"/>
        <w:rPr>
          <w:rFonts w:eastAsia="맑은 고딕"/>
          <w:lang w:val="en-US" w:eastAsia="ko-KR"/>
        </w:rPr>
      </w:pPr>
      <w:r>
        <w:rPr>
          <w:rFonts w:eastAsia="맑은 고딕"/>
          <w:lang w:val="en-US" w:eastAsia="ko-KR"/>
        </w:rPr>
        <w:t xml:space="preserve">For this, short </w:t>
      </w:r>
      <w:r w:rsidR="00404B4B">
        <w:rPr>
          <w:rFonts w:eastAsia="맑은 고딕"/>
          <w:lang w:val="en-US" w:eastAsia="ko-KR"/>
        </w:rPr>
        <w:t>message</w:t>
      </w:r>
      <w:r>
        <w:rPr>
          <w:rFonts w:eastAsia="맑은 고딕"/>
          <w:lang w:val="en-US" w:eastAsia="ko-KR"/>
        </w:rPr>
        <w:t xml:space="preserve"> over PDCCH or paging message indicating </w:t>
      </w:r>
      <w:r w:rsidR="00605B65">
        <w:rPr>
          <w:rFonts w:eastAsia="맑은 고딕"/>
          <w:lang w:val="en-US" w:eastAsia="ko-KR"/>
        </w:rPr>
        <w:t>PWS indication</w:t>
      </w:r>
      <w:r>
        <w:rPr>
          <w:rFonts w:eastAsia="맑은 고딕"/>
          <w:lang w:val="en-US" w:eastAsia="ko-KR"/>
        </w:rPr>
        <w:t xml:space="preserve"> is transmitted at PO</w:t>
      </w:r>
    </w:p>
    <w:p w:rsidR="00703141" w:rsidRPr="00703141" w:rsidRDefault="00703141" w:rsidP="004A4F8D">
      <w:pPr>
        <w:rPr>
          <w:rFonts w:eastAsiaTheme="minorEastAsia"/>
          <w:b/>
          <w:lang w:val="en-US" w:eastAsia="ko-KR"/>
        </w:rPr>
      </w:pPr>
      <w:r w:rsidRPr="00703141">
        <w:rPr>
          <w:rFonts w:eastAsiaTheme="minorEastAsia" w:hint="eastAsia"/>
          <w:b/>
          <w:lang w:val="en-US" w:eastAsia="ko-KR"/>
        </w:rPr>
        <w:t>Observation 1:</w:t>
      </w:r>
    </w:p>
    <w:p w:rsidR="00703141" w:rsidRDefault="00BE3FF1" w:rsidP="004A4F8D">
      <w:pPr>
        <w:rPr>
          <w:rFonts w:eastAsiaTheme="minorEastAsia"/>
          <w:lang w:val="en-US" w:eastAsia="ko-KR"/>
        </w:rPr>
      </w:pPr>
      <w:r>
        <w:rPr>
          <w:rFonts w:eastAsiaTheme="minorEastAsia"/>
          <w:b/>
          <w:lang w:val="en-US" w:eastAsia="ko-KR"/>
        </w:rPr>
        <w:t>In addition to the incoming traffic for applications, a</w:t>
      </w:r>
      <w:r w:rsidR="00703141" w:rsidRPr="00703141">
        <w:rPr>
          <w:rFonts w:eastAsiaTheme="minorEastAsia"/>
          <w:b/>
          <w:lang w:val="en-US" w:eastAsia="ko-KR"/>
        </w:rPr>
        <w:t>ctivity at PO can be triggered</w:t>
      </w:r>
      <w:r>
        <w:rPr>
          <w:rFonts w:eastAsiaTheme="minorEastAsia"/>
          <w:b/>
          <w:lang w:val="en-US" w:eastAsia="ko-KR"/>
        </w:rPr>
        <w:t xml:space="preserve"> also</w:t>
      </w:r>
      <w:r w:rsidR="00703141" w:rsidRPr="00703141">
        <w:rPr>
          <w:rFonts w:eastAsiaTheme="minorEastAsia"/>
          <w:b/>
          <w:lang w:val="en-US" w:eastAsia="ko-KR"/>
        </w:rPr>
        <w:t xml:space="preserve"> by 3GPP Network itself such as for signaling.</w:t>
      </w:r>
    </w:p>
    <w:p w:rsidR="00703141" w:rsidRDefault="00703141" w:rsidP="004A4F8D">
      <w:pPr>
        <w:rPr>
          <w:rFonts w:eastAsiaTheme="minorEastAsia"/>
          <w:lang w:val="en-US" w:eastAsia="ko-KR"/>
        </w:rPr>
      </w:pPr>
    </w:p>
    <w:p w:rsidR="004A4F8D" w:rsidRPr="00703141" w:rsidRDefault="00703141" w:rsidP="004A4F8D">
      <w:pPr>
        <w:rPr>
          <w:rFonts w:eastAsiaTheme="minorEastAsia"/>
          <w:lang w:val="en-US" w:eastAsia="ko-KR"/>
        </w:rPr>
      </w:pPr>
      <w:r>
        <w:rPr>
          <w:rFonts w:eastAsiaTheme="minorEastAsia"/>
          <w:lang w:val="en-US" w:eastAsia="ko-KR"/>
        </w:rPr>
        <w:t>Up to now, most discussion focused on the A1/B1. However, w</w:t>
      </w:r>
      <w:r>
        <w:rPr>
          <w:rFonts w:eastAsiaTheme="minorEastAsia" w:hint="eastAsia"/>
          <w:lang w:val="en-US" w:eastAsia="ko-KR"/>
        </w:rPr>
        <w:t xml:space="preserve">hen </w:t>
      </w:r>
      <w:r>
        <w:rPr>
          <w:rFonts w:eastAsiaTheme="minorEastAsia"/>
          <w:lang w:val="en-US" w:eastAsia="ko-KR"/>
        </w:rPr>
        <w:t xml:space="preserve">core network or radio access network want to update UE configuration and when the UE misses the signaling or does not timely respond, this will impact the service experience of the users. Thus, A2/B2/C/D also need to be considered </w:t>
      </w:r>
    </w:p>
    <w:p w:rsidR="004A4F8D" w:rsidRDefault="004A4F8D" w:rsidP="00843632">
      <w:pPr>
        <w:rPr>
          <w:lang w:val="en-US"/>
        </w:rPr>
      </w:pPr>
    </w:p>
    <w:p w:rsidR="0019136A" w:rsidRPr="00703141" w:rsidRDefault="0019136A" w:rsidP="0019136A">
      <w:pPr>
        <w:rPr>
          <w:rFonts w:eastAsiaTheme="minorEastAsia"/>
          <w:b/>
          <w:lang w:val="en-US" w:eastAsia="ko-KR"/>
        </w:rPr>
      </w:pPr>
      <w:r>
        <w:rPr>
          <w:rFonts w:eastAsiaTheme="minorEastAsia"/>
          <w:b/>
          <w:lang w:val="en-US" w:eastAsia="ko-KR"/>
        </w:rPr>
        <w:t>Proposal</w:t>
      </w:r>
      <w:r w:rsidRPr="00703141">
        <w:rPr>
          <w:rFonts w:eastAsiaTheme="minorEastAsia" w:hint="eastAsia"/>
          <w:b/>
          <w:lang w:val="en-US" w:eastAsia="ko-KR"/>
        </w:rPr>
        <w:t xml:space="preserve"> 1:</w:t>
      </w:r>
    </w:p>
    <w:p w:rsidR="0019136A" w:rsidRDefault="0019136A" w:rsidP="0019136A">
      <w:pPr>
        <w:rPr>
          <w:rFonts w:eastAsiaTheme="minorEastAsia"/>
          <w:lang w:val="en-US" w:eastAsia="ko-KR"/>
        </w:rPr>
      </w:pPr>
      <w:r>
        <w:rPr>
          <w:rFonts w:eastAsiaTheme="minorEastAsia"/>
          <w:b/>
          <w:lang w:val="en-US" w:eastAsia="ko-KR"/>
        </w:rPr>
        <w:t>Normative requirements for MUSIM should take into consideration of signaling traffic originating from inside 3GPP Network.</w:t>
      </w:r>
    </w:p>
    <w:p w:rsidR="0019136A" w:rsidRDefault="0019136A" w:rsidP="00843632">
      <w:pPr>
        <w:rPr>
          <w:lang w:val="en-US"/>
        </w:rPr>
      </w:pPr>
    </w:p>
    <w:p w:rsidR="006D7C07" w:rsidRDefault="006D7C07" w:rsidP="00843632">
      <w:pPr>
        <w:rPr>
          <w:rFonts w:eastAsiaTheme="minorEastAsia"/>
          <w:lang w:val="en-US" w:eastAsia="ko-KR"/>
        </w:rPr>
      </w:pPr>
      <w:r>
        <w:rPr>
          <w:rFonts w:eastAsiaTheme="minorEastAsia" w:hint="eastAsia"/>
          <w:lang w:val="en-US" w:eastAsia="ko-KR"/>
        </w:rPr>
        <w:t xml:space="preserve">Already </w:t>
      </w:r>
      <w:r>
        <w:rPr>
          <w:rFonts w:eastAsiaTheme="minorEastAsia"/>
          <w:lang w:val="en-US" w:eastAsia="ko-KR"/>
        </w:rPr>
        <w:t>in</w:t>
      </w:r>
      <w:r>
        <w:rPr>
          <w:rFonts w:eastAsiaTheme="minorEastAsia" w:hint="eastAsia"/>
          <w:lang w:val="en-US" w:eastAsia="ko-KR"/>
        </w:rPr>
        <w:t xml:space="preserve"> EPS and Rel-</w:t>
      </w:r>
      <w:r>
        <w:rPr>
          <w:rFonts w:eastAsiaTheme="minorEastAsia"/>
          <w:lang w:val="en-US" w:eastAsia="ko-KR"/>
        </w:rPr>
        <w:t xml:space="preserve">15 5GS, there is a support for UE to request specific handling for a certain type of traffic. The assumption behind this procedure is that the UE is fully aware of what QoS is required for a specific application, how to identify the specific application. </w:t>
      </w:r>
    </w:p>
    <w:p w:rsidR="0019136A" w:rsidRPr="006D7C07" w:rsidRDefault="006D7C07" w:rsidP="00843632">
      <w:pPr>
        <w:rPr>
          <w:rFonts w:eastAsiaTheme="minorEastAsia"/>
          <w:lang w:val="en-US" w:eastAsia="ko-KR"/>
        </w:rPr>
      </w:pPr>
      <w:r>
        <w:rPr>
          <w:rFonts w:eastAsiaTheme="minorEastAsia"/>
          <w:lang w:val="en-US" w:eastAsia="ko-KR"/>
        </w:rPr>
        <w:t>Then, this service can be generalized so that the UE requests paging service for a specific application. I.e., the UE is paged only for application that it has shown interest and the network does not page the UE for which the UE has not shown interest.</w:t>
      </w:r>
    </w:p>
    <w:p w:rsidR="006D7C07" w:rsidRPr="00703141" w:rsidRDefault="006D7C07" w:rsidP="006D7C07">
      <w:pPr>
        <w:rPr>
          <w:rFonts w:eastAsiaTheme="minorEastAsia"/>
          <w:b/>
          <w:lang w:val="en-US" w:eastAsia="ko-KR"/>
        </w:rPr>
      </w:pPr>
      <w:r>
        <w:rPr>
          <w:rFonts w:eastAsiaTheme="minorEastAsia"/>
          <w:b/>
          <w:lang w:val="en-US" w:eastAsia="ko-KR"/>
        </w:rPr>
        <w:t>Proposal</w:t>
      </w:r>
      <w:r w:rsidRPr="00703141">
        <w:rPr>
          <w:rFonts w:eastAsiaTheme="minorEastAsia" w:hint="eastAsia"/>
          <w:b/>
          <w:lang w:val="en-US" w:eastAsia="ko-KR"/>
        </w:rPr>
        <w:t xml:space="preserve"> 1:</w:t>
      </w:r>
    </w:p>
    <w:p w:rsidR="006D7C07" w:rsidRDefault="006D7C07" w:rsidP="006D7C07">
      <w:pPr>
        <w:rPr>
          <w:rFonts w:eastAsiaTheme="minorEastAsia"/>
          <w:lang w:val="en-US" w:eastAsia="ko-KR"/>
        </w:rPr>
      </w:pPr>
      <w:r>
        <w:rPr>
          <w:rFonts w:eastAsiaTheme="minorEastAsia"/>
          <w:b/>
          <w:lang w:val="en-US" w:eastAsia="ko-KR"/>
        </w:rPr>
        <w:t>3GPP system support paging a UE only for the application that the user has requested</w:t>
      </w:r>
      <w:r w:rsidR="00F60555">
        <w:rPr>
          <w:rFonts w:eastAsiaTheme="minorEastAsia"/>
          <w:b/>
          <w:lang w:val="en-US" w:eastAsia="ko-KR"/>
        </w:rPr>
        <w:t xml:space="preserve"> to be notified</w:t>
      </w:r>
      <w:r>
        <w:rPr>
          <w:rFonts w:eastAsiaTheme="minorEastAsia"/>
          <w:b/>
          <w:lang w:val="en-US" w:eastAsia="ko-KR"/>
        </w:rPr>
        <w:t>.</w:t>
      </w:r>
    </w:p>
    <w:p w:rsidR="0019136A" w:rsidRDefault="0019136A" w:rsidP="00843632">
      <w:pPr>
        <w:rPr>
          <w:lang w:val="en-US"/>
        </w:rPr>
      </w:pPr>
    </w:p>
    <w:p w:rsidR="004A4F8D" w:rsidRPr="00982CC2" w:rsidRDefault="004A4F8D" w:rsidP="004A4F8D">
      <w:pPr>
        <w:pStyle w:val="2"/>
        <w:rPr>
          <w:lang w:val="en-US"/>
        </w:rPr>
      </w:pPr>
      <w:r>
        <w:rPr>
          <w:lang w:val="en-US"/>
        </w:rPr>
        <w:t>Proposal</w:t>
      </w:r>
    </w:p>
    <w:p w:rsidR="004A4F8D" w:rsidRDefault="004A4F8D" w:rsidP="004A4F8D">
      <w:pPr>
        <w:rPr>
          <w:rFonts w:eastAsia="맑은 고딕"/>
          <w:lang w:val="en-US" w:eastAsia="ko-KR"/>
        </w:rPr>
      </w:pPr>
      <w:r w:rsidRPr="00DA5141">
        <w:rPr>
          <w:rFonts w:eastAsia="맑은 고딕"/>
          <w:lang w:val="en-US" w:eastAsia="ko-KR"/>
        </w:rPr>
        <w:t>I</w:t>
      </w:r>
      <w:r w:rsidRPr="00DA5141">
        <w:rPr>
          <w:rFonts w:eastAsia="맑은 고딕" w:hint="eastAsia"/>
          <w:lang w:val="en-US" w:eastAsia="ko-KR"/>
        </w:rPr>
        <w:t xml:space="preserve">t </w:t>
      </w:r>
      <w:r w:rsidRPr="00DA5141">
        <w:rPr>
          <w:rFonts w:eastAsia="맑은 고딕"/>
          <w:lang w:val="en-US" w:eastAsia="ko-KR"/>
        </w:rPr>
        <w:t>is proposed to agree on the text proposal below.</w:t>
      </w:r>
      <w:r w:rsidR="009B0A65">
        <w:rPr>
          <w:rFonts w:eastAsia="맑은 고딕"/>
          <w:lang w:val="en-US" w:eastAsia="ko-KR"/>
        </w:rPr>
        <w:t xml:space="preserve"> </w:t>
      </w:r>
      <w:r w:rsidR="009B0A65">
        <w:rPr>
          <w:rFonts w:eastAsia="맑은 고딕" w:hint="eastAsia"/>
          <w:lang w:val="en-US" w:eastAsia="ko-KR"/>
        </w:rPr>
        <w:t>Baseline is S1-19</w:t>
      </w:r>
      <w:r w:rsidR="00262C8E">
        <w:rPr>
          <w:rFonts w:eastAsia="맑은 고딕"/>
          <w:lang w:val="en-US" w:eastAsia="ko-KR"/>
        </w:rPr>
        <w:t>3051</w:t>
      </w:r>
      <w:r w:rsidR="00735976">
        <w:rPr>
          <w:rFonts w:eastAsia="맑은 고딕"/>
          <w:lang w:val="en-US" w:eastAsia="ko-KR"/>
        </w:rPr>
        <w:t xml:space="preserve"> [To be confirmed]</w:t>
      </w:r>
      <w:bookmarkStart w:id="0" w:name="_GoBack"/>
      <w:bookmarkEnd w:id="0"/>
      <w:r w:rsidR="00262C8E">
        <w:rPr>
          <w:rFonts w:eastAsia="맑은 고딕"/>
          <w:lang w:val="en-US" w:eastAsia="ko-KR"/>
        </w:rPr>
        <w:t>.</w:t>
      </w:r>
    </w:p>
    <w:p w:rsidR="00262C8E" w:rsidRDefault="00262C8E" w:rsidP="004A4F8D">
      <w:pPr>
        <w:rPr>
          <w:rFonts w:eastAsia="맑은 고딕"/>
          <w:lang w:val="en-US" w:eastAsia="ko-KR"/>
        </w:rPr>
      </w:pPr>
    </w:p>
    <w:p w:rsidR="00262C8E" w:rsidRPr="00BA2215" w:rsidRDefault="00262C8E" w:rsidP="004A4F8D">
      <w:pPr>
        <w:rPr>
          <w:rFonts w:eastAsia="맑은 고딕" w:hint="eastAsia"/>
          <w:b/>
          <w:sz w:val="22"/>
          <w:lang w:val="en-US" w:eastAsia="ko-KR"/>
        </w:rPr>
      </w:pPr>
      <w:r w:rsidRPr="00BA2215">
        <w:rPr>
          <w:rFonts w:eastAsia="맑은 고딕" w:hint="eastAsia"/>
          <w:b/>
          <w:sz w:val="22"/>
          <w:lang w:val="en-US" w:eastAsia="ko-KR"/>
        </w:rPr>
        <w:t>****************************</w:t>
      </w:r>
      <w:r w:rsidRPr="00BA2215">
        <w:rPr>
          <w:rFonts w:eastAsia="맑은 고딕" w:hint="eastAsia"/>
          <w:b/>
          <w:color w:val="FF0000"/>
          <w:sz w:val="22"/>
          <w:lang w:val="en-US" w:eastAsia="ko-KR"/>
        </w:rPr>
        <w:t>START of TEXT PROPOSAL</w:t>
      </w:r>
      <w:r w:rsidRPr="00BA2215">
        <w:rPr>
          <w:rFonts w:eastAsia="맑은 고딕" w:hint="eastAsia"/>
          <w:b/>
          <w:sz w:val="22"/>
          <w:lang w:val="en-US" w:eastAsia="ko-KR"/>
        </w:rPr>
        <w:t>*********************************</w:t>
      </w:r>
    </w:p>
    <w:p w:rsidR="00262C8E" w:rsidRPr="00262C8E" w:rsidRDefault="00262C8E" w:rsidP="00262C8E">
      <w:pPr>
        <w:pStyle w:val="3"/>
        <w:rPr>
          <w:rFonts w:eastAsia="굴림"/>
        </w:rPr>
      </w:pPr>
      <w:bookmarkStart w:id="1" w:name="_Toc20495388"/>
      <w:r w:rsidRPr="00262C8E">
        <w:rPr>
          <w:rFonts w:eastAsia="굴림"/>
        </w:rPr>
        <w:t>6.10.2</w:t>
      </w:r>
      <w:r w:rsidRPr="00262C8E">
        <w:rPr>
          <w:rFonts w:eastAsia="굴림"/>
        </w:rPr>
        <w:tab/>
        <w:t>Requirements</w:t>
      </w:r>
      <w:bookmarkEnd w:id="1"/>
    </w:p>
    <w:p w:rsidR="00262C8E" w:rsidRPr="00262C8E" w:rsidRDefault="00262C8E" w:rsidP="00262C8E">
      <w:pPr>
        <w:rPr>
          <w:rFonts w:eastAsia="맑은 고딕"/>
        </w:rPr>
      </w:pPr>
      <w:r w:rsidRPr="00262C8E">
        <w:rPr>
          <w:rFonts w:eastAsia="맑은 고딕"/>
        </w:rPr>
        <w:t xml:space="preserve">The 3GPP system shall be able to support a MUSIM UE with multiple USIMs provided by the same or different Network Operators </w:t>
      </w:r>
      <w:r w:rsidRPr="00262C8E">
        <w:rPr>
          <w:rFonts w:eastAsia="맑은 고딕"/>
          <w:lang w:eastAsia="zh-CN"/>
        </w:rPr>
        <w:t xml:space="preserve">as </w:t>
      </w:r>
      <w:r w:rsidRPr="00262C8E">
        <w:rPr>
          <w:rFonts w:eastAsia="맑은 고딕"/>
        </w:rPr>
        <w:t>described at clause 13.4 in [21].</w:t>
      </w:r>
    </w:p>
    <w:p w:rsidR="00262C8E" w:rsidRPr="00262C8E" w:rsidRDefault="00262C8E" w:rsidP="00262C8E">
      <w:pPr>
        <w:rPr>
          <w:rFonts w:eastAsia="맑은 고딕"/>
        </w:rPr>
      </w:pPr>
      <w:r w:rsidRPr="00262C8E">
        <w:rPr>
          <w:rFonts w:eastAsia="맑은 고딕"/>
        </w:rPr>
        <w:t>The 3GPP system shall be able to provide sufficient information for a MUSIM UE to decide an USIM to use for services in active mode and distinguish between mobile terminated services, including at least the following mobile terminated services:</w:t>
      </w:r>
    </w:p>
    <w:p w:rsidR="00262C8E" w:rsidRPr="00262C8E" w:rsidRDefault="00262C8E" w:rsidP="00262C8E">
      <w:pPr>
        <w:pStyle w:val="B1"/>
        <w:rPr>
          <w:rFonts w:eastAsia="맑은 고딕"/>
        </w:rPr>
      </w:pPr>
      <w:r w:rsidRPr="00262C8E">
        <w:rPr>
          <w:rFonts w:eastAsia="맑은 고딕"/>
        </w:rPr>
        <w:t>-</w:t>
      </w:r>
      <w:r>
        <w:rPr>
          <w:rFonts w:eastAsia="맑은 고딕"/>
        </w:rPr>
        <w:tab/>
      </w:r>
      <w:r w:rsidRPr="00262C8E">
        <w:rPr>
          <w:rFonts w:eastAsia="맑은 고딕"/>
        </w:rPr>
        <w:t>Voice service.</w:t>
      </w:r>
    </w:p>
    <w:p w:rsidR="00262C8E" w:rsidRPr="00262C8E" w:rsidRDefault="00262C8E" w:rsidP="00262C8E">
      <w:pPr>
        <w:pStyle w:val="B1"/>
        <w:rPr>
          <w:rFonts w:eastAsia="맑은 고딕"/>
        </w:rPr>
      </w:pPr>
      <w:r w:rsidRPr="00262C8E">
        <w:rPr>
          <w:rFonts w:eastAsia="맑은 고딕"/>
        </w:rPr>
        <w:t>-</w:t>
      </w:r>
      <w:r>
        <w:rPr>
          <w:rFonts w:eastAsia="맑은 고딕"/>
        </w:rPr>
        <w:tab/>
      </w:r>
      <w:r w:rsidRPr="00262C8E">
        <w:rPr>
          <w:rFonts w:eastAsia="맑은 고딕"/>
        </w:rPr>
        <w:t>SMS or USSD messaging</w:t>
      </w:r>
    </w:p>
    <w:p w:rsidR="00262C8E" w:rsidRDefault="00262C8E" w:rsidP="00262C8E">
      <w:pPr>
        <w:pStyle w:val="B1"/>
        <w:rPr>
          <w:ins w:id="2" w:author="LG2" w:date="2019-11-08T16:26:00Z"/>
          <w:rFonts w:eastAsia="맑은 고딕"/>
        </w:rPr>
      </w:pPr>
      <w:r w:rsidRPr="00262C8E">
        <w:rPr>
          <w:rFonts w:eastAsia="맑은 고딕"/>
        </w:rPr>
        <w:t>-</w:t>
      </w:r>
      <w:r>
        <w:rPr>
          <w:rFonts w:eastAsia="맑은 고딕"/>
        </w:rPr>
        <w:tab/>
      </w:r>
      <w:r w:rsidRPr="00262C8E">
        <w:rPr>
          <w:rFonts w:eastAsia="맑은 고딕"/>
        </w:rPr>
        <w:t>Any media service other than voice or messaging</w:t>
      </w:r>
    </w:p>
    <w:p w:rsidR="00F60555" w:rsidRDefault="00F60555" w:rsidP="00262C8E">
      <w:pPr>
        <w:pStyle w:val="B1"/>
        <w:rPr>
          <w:ins w:id="3" w:author="LG2" w:date="2019-11-08T16:26:00Z"/>
          <w:rFonts w:eastAsia="맑은 고딕"/>
        </w:rPr>
      </w:pPr>
      <w:ins w:id="4" w:author="LG2" w:date="2019-11-08T16:26:00Z">
        <w:r>
          <w:rPr>
            <w:rFonts w:eastAsia="맑은 고딕"/>
          </w:rPr>
          <w:t>-</w:t>
        </w:r>
        <w:r>
          <w:rPr>
            <w:rFonts w:eastAsia="맑은 고딕"/>
          </w:rPr>
          <w:tab/>
          <w:t>Network-initiated signalling</w:t>
        </w:r>
      </w:ins>
    </w:p>
    <w:p w:rsidR="00F60555" w:rsidRPr="00262C8E" w:rsidRDefault="00F60555" w:rsidP="00262C8E">
      <w:pPr>
        <w:pStyle w:val="B1"/>
        <w:rPr>
          <w:rFonts w:eastAsia="맑은 고딕"/>
        </w:rPr>
      </w:pPr>
      <w:ins w:id="5" w:author="LG2" w:date="2019-11-08T16:26:00Z">
        <w:r>
          <w:rPr>
            <w:rFonts w:eastAsia="맑은 고딕"/>
          </w:rPr>
          <w:t>-</w:t>
        </w:r>
        <w:r>
          <w:rPr>
            <w:rFonts w:eastAsia="맑은 고딕"/>
          </w:rPr>
          <w:tab/>
        </w:r>
      </w:ins>
      <w:ins w:id="6" w:author="LG2" w:date="2019-11-08T16:27:00Z">
        <w:r>
          <w:rPr>
            <w:rFonts w:eastAsia="맑은 고딕"/>
          </w:rPr>
          <w:t xml:space="preserve">Applications </w:t>
        </w:r>
      </w:ins>
      <w:ins w:id="7" w:author="LG2" w:date="2019-11-08T16:28:00Z">
        <w:r>
          <w:rPr>
            <w:rFonts w:eastAsia="맑은 고딕"/>
          </w:rPr>
          <w:t>that u</w:t>
        </w:r>
      </w:ins>
      <w:ins w:id="8" w:author="LG2" w:date="2019-11-08T16:26:00Z">
        <w:r>
          <w:rPr>
            <w:rFonts w:eastAsia="맑은 고딕"/>
          </w:rPr>
          <w:t xml:space="preserve">ser </w:t>
        </w:r>
      </w:ins>
      <w:ins w:id="9" w:author="LG2" w:date="2019-11-08T16:28:00Z">
        <w:r>
          <w:rPr>
            <w:rFonts w:eastAsia="맑은 고딕"/>
          </w:rPr>
          <w:t>requests to be notified</w:t>
        </w:r>
      </w:ins>
    </w:p>
    <w:p w:rsidR="00262C8E" w:rsidRPr="00BA2215" w:rsidRDefault="00262C8E" w:rsidP="004A4F8D">
      <w:pPr>
        <w:rPr>
          <w:rFonts w:eastAsia="맑은 고딕"/>
          <w:sz w:val="24"/>
          <w:lang w:eastAsia="ko-KR"/>
        </w:rPr>
      </w:pPr>
      <w:r w:rsidRPr="00BA2215">
        <w:rPr>
          <w:rFonts w:eastAsia="맑은 고딕" w:hint="eastAsia"/>
          <w:sz w:val="24"/>
          <w:lang w:val="en-US" w:eastAsia="ko-KR"/>
        </w:rPr>
        <w:t>*****************************</w:t>
      </w:r>
      <w:r w:rsidRPr="00BA2215">
        <w:rPr>
          <w:rFonts w:eastAsia="맑은 고딕"/>
          <w:b/>
          <w:color w:val="FF0000"/>
          <w:sz w:val="24"/>
          <w:lang w:val="en-US" w:eastAsia="ko-KR"/>
        </w:rPr>
        <w:t>END</w:t>
      </w:r>
      <w:r w:rsidRPr="00BA2215">
        <w:rPr>
          <w:rFonts w:eastAsia="맑은 고딕" w:hint="eastAsia"/>
          <w:b/>
          <w:color w:val="FF0000"/>
          <w:sz w:val="24"/>
          <w:lang w:val="en-US" w:eastAsia="ko-KR"/>
        </w:rPr>
        <w:t xml:space="preserve"> of TEXT PROPOSAL</w:t>
      </w:r>
      <w:r w:rsidRPr="00BA2215">
        <w:rPr>
          <w:rFonts w:eastAsia="맑은 고딕" w:hint="eastAsia"/>
          <w:sz w:val="24"/>
          <w:lang w:val="en-US" w:eastAsia="ko-KR"/>
        </w:rPr>
        <w:t>****************************</w:t>
      </w:r>
    </w:p>
    <w:p w:rsidR="00262C8E" w:rsidRDefault="00262C8E" w:rsidP="004A4F8D">
      <w:pPr>
        <w:rPr>
          <w:rFonts w:eastAsia="맑은 고딕"/>
          <w:lang w:val="en-US" w:eastAsia="ko-KR"/>
        </w:rPr>
      </w:pPr>
    </w:p>
    <w:p w:rsidR="00262C8E" w:rsidRDefault="00262C8E" w:rsidP="004A4F8D">
      <w:pPr>
        <w:rPr>
          <w:rFonts w:eastAsia="맑은 고딕"/>
          <w:lang w:val="en-US" w:eastAsia="ko-KR"/>
        </w:rPr>
      </w:pPr>
    </w:p>
    <w:p w:rsidR="009B0A65" w:rsidRPr="00DA5141" w:rsidRDefault="009B0A65" w:rsidP="004A4F8D">
      <w:pPr>
        <w:rPr>
          <w:rFonts w:eastAsia="맑은 고딕" w:hint="eastAsia"/>
          <w:lang w:val="en-US" w:eastAsia="ko-KR"/>
        </w:rPr>
      </w:pPr>
    </w:p>
    <w:p w:rsidR="004A4F8D" w:rsidRDefault="004A4F8D" w:rsidP="004A4F8D">
      <w:pPr>
        <w:rPr>
          <w:lang w:val="en-US"/>
        </w:rPr>
      </w:pPr>
    </w:p>
    <w:p w:rsidR="006D7C07" w:rsidRDefault="006D7C07" w:rsidP="004A4F8D">
      <w:pPr>
        <w:rPr>
          <w:lang w:val="en-US"/>
        </w:rPr>
      </w:pPr>
    </w:p>
    <w:p w:rsidR="006D7C07" w:rsidRPr="00982CC2" w:rsidRDefault="006D7C07" w:rsidP="006D7C07">
      <w:pPr>
        <w:pStyle w:val="2"/>
        <w:rPr>
          <w:lang w:val="en-US"/>
        </w:rPr>
      </w:pPr>
      <w:r>
        <w:rPr>
          <w:lang w:val="en-US"/>
        </w:rPr>
        <w:t>Annex</w:t>
      </w:r>
    </w:p>
    <w:p w:rsidR="006D7C07" w:rsidRPr="00DA5141" w:rsidRDefault="006D7C07" w:rsidP="006D7C07">
      <w:pPr>
        <w:rPr>
          <w:rFonts w:eastAsia="맑은 고딕"/>
          <w:lang w:val="en-US" w:eastAsia="ko-KR"/>
        </w:rPr>
      </w:pPr>
      <w:r>
        <w:rPr>
          <w:rFonts w:eastAsia="맑은 고딕"/>
          <w:lang w:val="en-US" w:eastAsia="ko-KR"/>
        </w:rPr>
        <w:t>Following is copied from various stage-2 and stage-3 TS for further reference.</w:t>
      </w:r>
    </w:p>
    <w:p w:rsidR="006D7C07" w:rsidRDefault="006D7C07" w:rsidP="004A4F8D">
      <w:pPr>
        <w:rPr>
          <w:lang w:val="en-US"/>
        </w:rPr>
      </w:pPr>
    </w:p>
    <w:p w:rsidR="007D4A51" w:rsidRDefault="007D4A51" w:rsidP="007D4A51">
      <w:pPr>
        <w:rPr>
          <w:lang w:val="en-US"/>
        </w:rPr>
      </w:pPr>
      <w:r>
        <w:rPr>
          <w:rFonts w:eastAsiaTheme="minorEastAsia"/>
          <w:lang w:val="en-US" w:eastAsia="ko-KR"/>
        </w:rPr>
        <w:t>TS 23.501 section 4.2.4.3 describes on</w:t>
      </w:r>
      <w:r>
        <w:rPr>
          <w:rFonts w:eastAsiaTheme="minorEastAsia" w:hint="eastAsia"/>
          <w:lang w:val="en-US" w:eastAsia="ko-KR"/>
        </w:rPr>
        <w:t xml:space="preserve"> UE </w:t>
      </w:r>
      <w:r>
        <w:rPr>
          <w:rFonts w:eastAsiaTheme="minorEastAsia"/>
          <w:lang w:val="en-US" w:eastAsia="ko-KR"/>
        </w:rPr>
        <w:t>Configuration Update procedure</w:t>
      </w:r>
    </w:p>
    <w:tbl>
      <w:tblPr>
        <w:tblStyle w:val="ab"/>
        <w:tblW w:w="0" w:type="auto"/>
        <w:tblLook w:val="04A0" w:firstRow="1" w:lastRow="0" w:firstColumn="1" w:lastColumn="0" w:noHBand="0" w:noVBand="1"/>
      </w:tblPr>
      <w:tblGrid>
        <w:gridCol w:w="9710"/>
      </w:tblGrid>
      <w:tr w:rsidR="007D4A51" w:rsidTr="007D4A51">
        <w:tc>
          <w:tcPr>
            <w:tcW w:w="9710" w:type="dxa"/>
          </w:tcPr>
          <w:p w:rsidR="007D4A51" w:rsidRDefault="007D4A51" w:rsidP="007D4A51">
            <w:pPr>
              <w:pStyle w:val="B1"/>
            </w:pPr>
            <w:r>
              <w:t>1.</w:t>
            </w:r>
            <w:r w:rsidRPr="00140E21">
              <w:t xml:space="preserve"> </w:t>
            </w:r>
            <w:r w:rsidRPr="00140E21">
              <w:tab/>
            </w:r>
            <w:r w:rsidRPr="007D4A51">
              <w:rPr>
                <w:highlight w:val="yellow"/>
              </w:rPr>
              <w:t>PCF</w:t>
            </w:r>
            <w:r w:rsidRPr="00140E21">
              <w:t xml:space="preserve"> invokes Namf_Communication_N1N2MessageTransfer service operation provided by the AMF. The message includes SUPI, </w:t>
            </w:r>
            <w:r w:rsidRPr="007D4A51">
              <w:rPr>
                <w:highlight w:val="yellow"/>
              </w:rPr>
              <w:t>UE Policy Container.</w:t>
            </w:r>
          </w:p>
          <w:p w:rsidR="007D4A51" w:rsidRPr="00140E21" w:rsidRDefault="007D4A51" w:rsidP="007D4A51">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rsidR="007D4A51" w:rsidRPr="00140E21" w:rsidRDefault="007D4A51" w:rsidP="007D4A51">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rsidR="007D4A51" w:rsidRPr="00140E21" w:rsidRDefault="007D4A51" w:rsidP="007D4A51">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rsidR="007D4A51" w:rsidRPr="007D4A51" w:rsidRDefault="007D4A51" w:rsidP="00FA4D96">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w:t>
            </w:r>
            <w:r w:rsidRPr="007D4A51">
              <w:rPr>
                <w:highlight w:val="yellow"/>
              </w:rPr>
              <w:t>, and the UE is in CM-IDLE and reachable by AMF in 3GPP access, the AMF starts the paging procedure by sending a Paging message described in the step 4b of Network Triggered Service Request (in clause 4.2.3.3).</w:t>
            </w:r>
            <w:r w:rsidRPr="00140E21">
              <w:t xml:space="preserve"> Upon reception of paging request, the UE shall initiate the UE Triggered Service Request procedure (clause 4.2.3.2).</w:t>
            </w:r>
          </w:p>
        </w:tc>
      </w:tr>
    </w:tbl>
    <w:p w:rsidR="007D4A51" w:rsidRDefault="007D4A51" w:rsidP="004A4F8D">
      <w:pPr>
        <w:rPr>
          <w:lang w:val="en-US"/>
        </w:rPr>
      </w:pPr>
    </w:p>
    <w:p w:rsidR="007D4A51" w:rsidRDefault="007D4A51" w:rsidP="004A4F8D">
      <w:pPr>
        <w:rPr>
          <w:rFonts w:eastAsiaTheme="minorEastAsia"/>
          <w:lang w:val="en-US" w:eastAsia="ko-KR"/>
        </w:rPr>
      </w:pPr>
      <w:r>
        <w:rPr>
          <w:rFonts w:eastAsiaTheme="minorEastAsia" w:hint="eastAsia"/>
          <w:lang w:val="en-US" w:eastAsia="ko-KR"/>
        </w:rPr>
        <w:t>TS 38.331 section describes R</w:t>
      </w:r>
      <w:r>
        <w:rPr>
          <w:rFonts w:eastAsiaTheme="minorEastAsia"/>
          <w:lang w:val="en-US" w:eastAsia="ko-KR"/>
        </w:rPr>
        <w:t>AN</w:t>
      </w:r>
      <w:r w:rsidR="0013394C">
        <w:rPr>
          <w:rFonts w:eastAsiaTheme="minorEastAsia"/>
          <w:lang w:val="en-US" w:eastAsia="ko-KR"/>
        </w:rPr>
        <w:t xml:space="preserve"> initiated</w:t>
      </w:r>
      <w:r>
        <w:rPr>
          <w:rFonts w:eastAsiaTheme="minorEastAsia"/>
          <w:lang w:val="en-US" w:eastAsia="ko-KR"/>
        </w:rPr>
        <w:t xml:space="preserve"> paging.</w:t>
      </w:r>
    </w:p>
    <w:tbl>
      <w:tblPr>
        <w:tblStyle w:val="ab"/>
        <w:tblW w:w="0" w:type="auto"/>
        <w:tblLook w:val="04A0" w:firstRow="1" w:lastRow="0" w:firstColumn="1" w:lastColumn="0" w:noHBand="0" w:noVBand="1"/>
      </w:tblPr>
      <w:tblGrid>
        <w:gridCol w:w="9710"/>
      </w:tblGrid>
      <w:tr w:rsidR="00B55AF4" w:rsidTr="00B55AF4">
        <w:tc>
          <w:tcPr>
            <w:tcW w:w="9710" w:type="dxa"/>
          </w:tcPr>
          <w:p w:rsidR="00B55AF4" w:rsidRPr="00161CCD" w:rsidRDefault="00B55AF4" w:rsidP="00161CCD">
            <w:pPr>
              <w:overflowPunct w:val="0"/>
              <w:autoSpaceDE w:val="0"/>
              <w:autoSpaceDN w:val="0"/>
              <w:adjustRightInd w:val="0"/>
              <w:textAlignment w:val="baseline"/>
              <w:rPr>
                <w:rFonts w:eastAsia="MS Mincho"/>
                <w:lang w:eastAsia="ja-JP"/>
              </w:rPr>
            </w:pPr>
            <w:r w:rsidRPr="00B55AF4">
              <w:rPr>
                <w:lang w:eastAsia="ja-JP"/>
              </w:rPr>
              <w:t xml:space="preserve">The resumption of a suspended RRC connection is initiated by upper layers when the UE needs to transit from RRC_INACTIVE state to RRC_CONNECTED state or by RRC layer to perform a RNA update </w:t>
            </w:r>
            <w:r w:rsidRPr="00B55AF4">
              <w:rPr>
                <w:rFonts w:eastAsia="DengXian"/>
                <w:lang w:eastAsia="ja-JP"/>
              </w:rPr>
              <w:t xml:space="preserve">or </w:t>
            </w:r>
            <w:r w:rsidRPr="00B55AF4">
              <w:rPr>
                <w:rFonts w:eastAsia="DengXian"/>
                <w:highlight w:val="yellow"/>
                <w:lang w:eastAsia="ja-JP"/>
              </w:rPr>
              <w:t>by</w:t>
            </w:r>
            <w:r w:rsidRPr="00B55AF4">
              <w:rPr>
                <w:highlight w:val="yellow"/>
                <w:lang w:eastAsia="ja-JP"/>
              </w:rPr>
              <w:t xml:space="preserve"> RAN paging from NG-RAN.</w:t>
            </w:r>
            <w:r w:rsidRPr="00B55AF4">
              <w:rPr>
                <w:lang w:eastAsia="ja-JP"/>
              </w:rPr>
              <w:t xml:space="preserve">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tc>
      </w:tr>
    </w:tbl>
    <w:p w:rsidR="007D4A51" w:rsidRPr="007D4A51" w:rsidRDefault="007D4A51" w:rsidP="004A4F8D">
      <w:pPr>
        <w:rPr>
          <w:rFonts w:eastAsiaTheme="minorEastAsia"/>
          <w:lang w:val="en-US" w:eastAsia="ko-KR"/>
        </w:rPr>
      </w:pPr>
    </w:p>
    <w:p w:rsidR="007D4A51" w:rsidRDefault="007D4A51" w:rsidP="004A4F8D">
      <w:pPr>
        <w:rPr>
          <w:lang w:val="en-US"/>
        </w:rPr>
      </w:pPr>
    </w:p>
    <w:p w:rsidR="00404B4B" w:rsidRDefault="00404B4B" w:rsidP="004A4F8D">
      <w:pPr>
        <w:rPr>
          <w:lang w:val="en-US"/>
        </w:rPr>
      </w:pPr>
      <w:r>
        <w:rPr>
          <w:rFonts w:eastAsiaTheme="minorEastAsia"/>
          <w:lang w:val="en-US" w:eastAsia="ko-KR"/>
        </w:rPr>
        <w:t>TS 38.331 section 5.2.2.2.2 describes on</w:t>
      </w:r>
      <w:r>
        <w:rPr>
          <w:rFonts w:eastAsiaTheme="minorEastAsia" w:hint="eastAsia"/>
          <w:lang w:val="en-US" w:eastAsia="ko-KR"/>
        </w:rPr>
        <w:t xml:space="preserve"> UE </w:t>
      </w:r>
      <w:r w:rsidR="007D4A51">
        <w:rPr>
          <w:rFonts w:eastAsiaTheme="minorEastAsia"/>
          <w:lang w:val="en-US" w:eastAsia="ko-KR"/>
        </w:rPr>
        <w:t>requirement at Paging Occasion</w:t>
      </w:r>
    </w:p>
    <w:tbl>
      <w:tblPr>
        <w:tblStyle w:val="ab"/>
        <w:tblW w:w="0" w:type="auto"/>
        <w:tblLook w:val="04A0" w:firstRow="1" w:lastRow="0" w:firstColumn="1" w:lastColumn="0" w:noHBand="0" w:noVBand="1"/>
      </w:tblPr>
      <w:tblGrid>
        <w:gridCol w:w="9710"/>
      </w:tblGrid>
      <w:tr w:rsidR="00404B4B" w:rsidTr="00404B4B">
        <w:tc>
          <w:tcPr>
            <w:tcW w:w="9710" w:type="dxa"/>
          </w:tcPr>
          <w:p w:rsidR="00404B4B" w:rsidRPr="00404B4B" w:rsidRDefault="00404B4B" w:rsidP="00404B4B">
            <w:pPr>
              <w:overflowPunct w:val="0"/>
              <w:autoSpaceDE w:val="0"/>
              <w:autoSpaceDN w:val="0"/>
              <w:adjustRightInd w:val="0"/>
              <w:textAlignment w:val="baseline"/>
              <w:rPr>
                <w:lang w:eastAsia="ja-JP"/>
              </w:rPr>
            </w:pPr>
            <w:r w:rsidRPr="00404B4B">
              <w:rPr>
                <w:highlight w:val="yellow"/>
                <w:lang w:eastAsia="ja-JP"/>
              </w:rPr>
              <w:t xml:space="preserve">UEs in RRC_IDLE or in RRC_INACTIVE shall monitor for SI change indication </w:t>
            </w:r>
            <w:r w:rsidRPr="00404B4B">
              <w:rPr>
                <w:highlight w:val="green"/>
                <w:lang w:eastAsia="ja-JP"/>
              </w:rPr>
              <w:t xml:space="preserve">in its own paging occasion </w:t>
            </w:r>
            <w:r w:rsidRPr="00404B4B">
              <w:rPr>
                <w:highlight w:val="yellow"/>
                <w:lang w:eastAsia="ja-JP"/>
              </w:rPr>
              <w:t>every DRX cycle.</w:t>
            </w:r>
            <w:r w:rsidRPr="00404B4B">
              <w:rPr>
                <w:rFonts w:eastAsia="SimSun"/>
                <w:lang w:eastAsia="zh-CN"/>
              </w:rPr>
              <w:t xml:space="preserve"> UEs in </w:t>
            </w:r>
            <w:r w:rsidRPr="00404B4B">
              <w:rPr>
                <w:lang w:eastAsia="ja-JP"/>
              </w:rPr>
              <w:t xml:space="preserve">RRC_CONNECTED </w:t>
            </w:r>
            <w:r w:rsidRPr="00404B4B">
              <w:rPr>
                <w:rFonts w:eastAsia="SimSun"/>
                <w:lang w:eastAsia="zh-CN"/>
              </w:rPr>
              <w:t>shall</w:t>
            </w:r>
            <w:r w:rsidRPr="00404B4B">
              <w:rPr>
                <w:lang w:eastAsia="ja-JP"/>
              </w:rPr>
              <w:t xml:space="preserve"> monitor for SI change indication in any paging occasion at least once per modification period if the UE is provided with common search space on the active BWP to monitor paging, as specified in TS 38.213 [13], clause 13.</w:t>
            </w:r>
          </w:p>
          <w:p w:rsidR="00404B4B" w:rsidRPr="00404B4B" w:rsidRDefault="00404B4B" w:rsidP="00404B4B">
            <w:pPr>
              <w:overflowPunct w:val="0"/>
              <w:autoSpaceDE w:val="0"/>
              <w:autoSpaceDN w:val="0"/>
              <w:adjustRightInd w:val="0"/>
              <w:textAlignment w:val="baseline"/>
              <w:rPr>
                <w:rFonts w:eastAsia="MS Mincho"/>
                <w:lang w:eastAsia="ja-JP"/>
              </w:rPr>
            </w:pPr>
            <w:r w:rsidRPr="00404B4B">
              <w:rPr>
                <w:highlight w:val="yellow"/>
                <w:lang w:eastAsia="ja-JP"/>
              </w:rPr>
              <w:t>ETWS</w:t>
            </w:r>
            <w:r w:rsidRPr="00404B4B">
              <w:rPr>
                <w:rFonts w:eastAsia="SimSun"/>
                <w:highlight w:val="yellow"/>
                <w:lang w:eastAsia="zh-CN"/>
              </w:rPr>
              <w:t xml:space="preserve"> or </w:t>
            </w:r>
            <w:r w:rsidRPr="00404B4B">
              <w:rPr>
                <w:highlight w:val="yellow"/>
                <w:lang w:eastAsia="ja-JP"/>
              </w:rPr>
              <w:t>CMAS capable UEs in RRC_IDLE or in RRC_INACTIVE shall monitor for</w:t>
            </w:r>
            <w:r w:rsidRPr="00404B4B">
              <w:rPr>
                <w:rFonts w:eastAsia="MS Mincho"/>
                <w:highlight w:val="yellow"/>
                <w:lang w:eastAsia="ja-JP"/>
              </w:rPr>
              <w:t xml:space="preserve"> indications about PWS notification</w:t>
            </w:r>
            <w:r w:rsidRPr="00404B4B">
              <w:rPr>
                <w:highlight w:val="yellow"/>
                <w:lang w:eastAsia="ja-JP"/>
              </w:rPr>
              <w:t xml:space="preserve"> </w:t>
            </w:r>
            <w:r w:rsidRPr="00404B4B">
              <w:rPr>
                <w:highlight w:val="green"/>
                <w:lang w:eastAsia="ja-JP"/>
              </w:rPr>
              <w:t xml:space="preserve">in its own paging occasion </w:t>
            </w:r>
            <w:r w:rsidRPr="00404B4B">
              <w:rPr>
                <w:highlight w:val="yellow"/>
                <w:lang w:eastAsia="ja-JP"/>
              </w:rPr>
              <w:t>every DRX cycle</w:t>
            </w:r>
            <w:r w:rsidRPr="00404B4B">
              <w:rPr>
                <w:lang w:eastAsia="ja-JP"/>
              </w:rPr>
              <w:t>.</w:t>
            </w:r>
            <w:r w:rsidRPr="00404B4B">
              <w:rPr>
                <w:rFonts w:eastAsia="SimSun"/>
                <w:lang w:eastAsia="zh-CN"/>
              </w:rPr>
              <w:t xml:space="preserve"> </w:t>
            </w:r>
            <w:r w:rsidRPr="00404B4B">
              <w:rPr>
                <w:lang w:eastAsia="ja-JP"/>
              </w:rPr>
              <w:t>ETWS</w:t>
            </w:r>
            <w:r w:rsidRPr="00404B4B">
              <w:rPr>
                <w:rFonts w:eastAsia="SimSun"/>
                <w:lang w:eastAsia="zh-CN"/>
              </w:rPr>
              <w:t xml:space="preserve"> or </w:t>
            </w:r>
            <w:r w:rsidRPr="00404B4B">
              <w:rPr>
                <w:lang w:eastAsia="ja-JP"/>
              </w:rPr>
              <w:t xml:space="preserve">CMAS capable UEs in RRC_CONNECTED </w:t>
            </w:r>
            <w:r w:rsidRPr="00404B4B">
              <w:rPr>
                <w:rFonts w:eastAsia="SimSun"/>
                <w:lang w:eastAsia="zh-CN"/>
              </w:rPr>
              <w:t>shall</w:t>
            </w:r>
            <w:r w:rsidRPr="00404B4B">
              <w:rPr>
                <w:lang w:eastAsia="ja-JP"/>
              </w:rPr>
              <w:t xml:space="preserve"> monitor for indication about </w:t>
            </w:r>
            <w:r w:rsidRPr="00404B4B">
              <w:rPr>
                <w:rFonts w:eastAsia="MS Mincho"/>
                <w:lang w:eastAsia="ja-JP"/>
              </w:rPr>
              <w:t>PWS notification</w:t>
            </w:r>
            <w:r w:rsidRPr="00404B4B">
              <w:rPr>
                <w:lang w:eastAsia="ja-JP"/>
              </w:rPr>
              <w:t xml:space="preserve"> in any paging occasion at least once every </w:t>
            </w:r>
            <w:r w:rsidRPr="00404B4B">
              <w:rPr>
                <w:i/>
                <w:lang w:eastAsia="ja-JP"/>
              </w:rPr>
              <w:t>defaultPagingCycle</w:t>
            </w:r>
            <w:r w:rsidRPr="00404B4B">
              <w:rPr>
                <w:lang w:eastAsia="ja-JP"/>
              </w:rPr>
              <w:t xml:space="preserve"> if the UE is provided with common search space on the active BWP to monitor paging.</w:t>
            </w:r>
          </w:p>
          <w:p w:rsidR="00404B4B" w:rsidRPr="00404B4B" w:rsidRDefault="00404B4B" w:rsidP="00404B4B">
            <w:pPr>
              <w:overflowPunct w:val="0"/>
              <w:autoSpaceDE w:val="0"/>
              <w:autoSpaceDN w:val="0"/>
              <w:adjustRightInd w:val="0"/>
              <w:textAlignment w:val="baseline"/>
              <w:rPr>
                <w:lang w:eastAsia="ja-JP"/>
              </w:rPr>
            </w:pPr>
            <w:r w:rsidRPr="00404B4B">
              <w:rPr>
                <w:highlight w:val="yellow"/>
                <w:lang w:eastAsia="ko-KR"/>
              </w:rPr>
              <w:t xml:space="preserve">For Short Message reception </w:t>
            </w:r>
            <w:r w:rsidRPr="00404B4B">
              <w:rPr>
                <w:highlight w:val="green"/>
                <w:lang w:eastAsia="ko-KR"/>
              </w:rPr>
              <w:t>in a paging occasion</w:t>
            </w:r>
            <w:r w:rsidRPr="00404B4B">
              <w:rPr>
                <w:highlight w:val="yellow"/>
                <w:lang w:eastAsia="ko-KR"/>
              </w:rPr>
              <w:t>, the UE monitors t</w:t>
            </w:r>
            <w:r w:rsidRPr="00404B4B">
              <w:rPr>
                <w:highlight w:val="yellow"/>
                <w:lang w:eastAsia="ja-JP"/>
              </w:rPr>
              <w:t>he PDCCH monitoring occasion(s</w:t>
            </w:r>
            <w:r w:rsidRPr="00404B4B">
              <w:rPr>
                <w:highlight w:val="yellow"/>
                <w:lang w:eastAsia="ko-KR"/>
              </w:rPr>
              <w:t>)</w:t>
            </w:r>
            <w:r w:rsidRPr="00404B4B">
              <w:rPr>
                <w:highlight w:val="yellow"/>
                <w:lang w:eastAsia="ja-JP"/>
              </w:rPr>
              <w:t xml:space="preserve"> for paging as specified in TS 38.304 [20] and TS 38.213 [13].</w:t>
            </w:r>
          </w:p>
          <w:p w:rsidR="00404B4B" w:rsidRPr="00404B4B" w:rsidRDefault="00404B4B" w:rsidP="00404B4B">
            <w:pPr>
              <w:overflowPunct w:val="0"/>
              <w:autoSpaceDE w:val="0"/>
              <w:autoSpaceDN w:val="0"/>
              <w:adjustRightInd w:val="0"/>
              <w:textAlignment w:val="baseline"/>
              <w:rPr>
                <w:lang w:eastAsia="ja-JP"/>
              </w:rPr>
            </w:pPr>
            <w:r w:rsidRPr="00404B4B">
              <w:rPr>
                <w:lang w:eastAsia="ja-JP"/>
              </w:rPr>
              <w:t>If the UE receives a Short Message, the UE shall:</w:t>
            </w:r>
          </w:p>
          <w:p w:rsidR="00404B4B" w:rsidRPr="00404B4B" w:rsidRDefault="00404B4B" w:rsidP="004A4F8D"/>
        </w:tc>
      </w:tr>
    </w:tbl>
    <w:p w:rsidR="00404B4B" w:rsidRDefault="00404B4B" w:rsidP="004A4F8D">
      <w:pPr>
        <w:rPr>
          <w:lang w:val="en-US"/>
        </w:rPr>
      </w:pPr>
    </w:p>
    <w:p w:rsidR="00404B4B" w:rsidRDefault="00404B4B" w:rsidP="004A4F8D">
      <w:pPr>
        <w:rPr>
          <w:lang w:val="en-US"/>
        </w:rPr>
      </w:pPr>
    </w:p>
    <w:p w:rsidR="007A51EC" w:rsidRDefault="007A51EC" w:rsidP="004A4F8D">
      <w:pPr>
        <w:rPr>
          <w:rFonts w:eastAsiaTheme="minorEastAsia"/>
          <w:lang w:val="en-US" w:eastAsia="ko-KR"/>
        </w:rPr>
      </w:pPr>
      <w:r>
        <w:rPr>
          <w:rFonts w:eastAsiaTheme="minorEastAsia"/>
          <w:lang w:val="en-US" w:eastAsia="ko-KR"/>
        </w:rPr>
        <w:t>TS 23.502 section 4.3.2.2.1 describes on</w:t>
      </w:r>
      <w:r>
        <w:rPr>
          <w:rFonts w:eastAsiaTheme="minorEastAsia" w:hint="eastAsia"/>
          <w:lang w:val="en-US" w:eastAsia="ko-KR"/>
        </w:rPr>
        <w:t xml:space="preserve"> UE </w:t>
      </w:r>
      <w:r>
        <w:rPr>
          <w:rFonts w:eastAsiaTheme="minorEastAsia"/>
          <w:lang w:val="en-US" w:eastAsia="ko-KR"/>
        </w:rPr>
        <w:t xml:space="preserve">request for </w:t>
      </w:r>
      <w:r w:rsidR="009E71BD">
        <w:rPr>
          <w:rFonts w:eastAsiaTheme="minorEastAsia"/>
          <w:lang w:val="en-US" w:eastAsia="ko-KR"/>
        </w:rPr>
        <w:t xml:space="preserve">specific </w:t>
      </w:r>
      <w:r>
        <w:rPr>
          <w:rFonts w:eastAsiaTheme="minorEastAsia"/>
          <w:lang w:val="en-US" w:eastAsia="ko-KR"/>
        </w:rPr>
        <w:t xml:space="preserve">handling of a certain </w:t>
      </w:r>
      <w:r>
        <w:rPr>
          <w:rFonts w:eastAsiaTheme="minorEastAsia" w:hint="eastAsia"/>
          <w:lang w:val="en-US" w:eastAsia="ko-KR"/>
        </w:rPr>
        <w:t>application</w:t>
      </w:r>
      <w:r>
        <w:rPr>
          <w:rFonts w:eastAsiaTheme="minorEastAsia"/>
          <w:lang w:val="en-US" w:eastAsia="ko-KR"/>
        </w:rPr>
        <w:t>s:</w:t>
      </w:r>
    </w:p>
    <w:tbl>
      <w:tblPr>
        <w:tblStyle w:val="ab"/>
        <w:tblW w:w="0" w:type="auto"/>
        <w:tblLook w:val="04A0" w:firstRow="1" w:lastRow="0" w:firstColumn="1" w:lastColumn="0" w:noHBand="0" w:noVBand="1"/>
      </w:tblPr>
      <w:tblGrid>
        <w:gridCol w:w="9710"/>
      </w:tblGrid>
      <w:tr w:rsidR="007A51EC" w:rsidTr="007A51EC">
        <w:tc>
          <w:tcPr>
            <w:tcW w:w="9710" w:type="dxa"/>
          </w:tcPr>
          <w:p w:rsidR="009E71BD" w:rsidRPr="009E71BD" w:rsidRDefault="009E71BD" w:rsidP="009E71BD">
            <w:pPr>
              <w:overflowPunct w:val="0"/>
              <w:autoSpaceDE w:val="0"/>
              <w:autoSpaceDN w:val="0"/>
              <w:adjustRightInd w:val="0"/>
              <w:ind w:left="568" w:hanging="284"/>
              <w:textAlignment w:val="baseline"/>
              <w:rPr>
                <w:rFonts w:eastAsia="맑은 고딕"/>
                <w:color w:val="000000"/>
                <w:lang w:eastAsia="ko-KR"/>
              </w:rPr>
            </w:pPr>
            <w:r w:rsidRPr="009E71BD">
              <w:rPr>
                <w:rFonts w:eastAsia="맑은 고딕"/>
                <w:color w:val="000000"/>
                <w:lang w:eastAsia="ko-KR"/>
              </w:rPr>
              <w:lastRenderedPageBreak/>
              <w:t>1.</w:t>
            </w:r>
            <w:r w:rsidRPr="009E71BD">
              <w:rPr>
                <w:rFonts w:eastAsia="맑은 고딕"/>
                <w:color w:val="000000"/>
                <w:lang w:eastAsia="ko-KR"/>
              </w:rPr>
              <w:tab/>
              <w:t>The procedure may be triggered by following events:</w:t>
            </w:r>
          </w:p>
          <w:p w:rsidR="009E71BD" w:rsidRPr="009E71BD" w:rsidRDefault="009E71BD" w:rsidP="009E71BD">
            <w:pPr>
              <w:overflowPunct w:val="0"/>
              <w:autoSpaceDE w:val="0"/>
              <w:autoSpaceDN w:val="0"/>
              <w:adjustRightInd w:val="0"/>
              <w:ind w:left="851" w:hanging="284"/>
              <w:textAlignment w:val="baseline"/>
              <w:rPr>
                <w:rFonts w:eastAsia="맑은 고딕"/>
                <w:color w:val="000000"/>
                <w:lang w:eastAsia="zh-CN"/>
              </w:rPr>
            </w:pPr>
            <w:r w:rsidRPr="009E71BD">
              <w:rPr>
                <w:rFonts w:eastAsia="맑은 고딕"/>
                <w:color w:val="000000"/>
                <w:lang w:eastAsia="ko-KR"/>
              </w:rPr>
              <w:t>1a.</w:t>
            </w:r>
            <w:r w:rsidRPr="009E71BD">
              <w:rPr>
                <w:rFonts w:eastAsia="맑은 고딕"/>
                <w:color w:val="000000"/>
                <w:lang w:eastAsia="ko-KR"/>
              </w:rPr>
              <w:tab/>
              <w:t xml:space="preserve">(UE initiated modification) The UE initiates the PDU Session Modification procedure by the transmission of an NAS message (N1 SM </w:t>
            </w:r>
            <w:r w:rsidRPr="009E71BD">
              <w:rPr>
                <w:rFonts w:eastAsia="맑은 고딕"/>
                <w:color w:val="000000"/>
                <w:lang w:eastAsia="ja-JP"/>
              </w:rPr>
              <w:t>container</w:t>
            </w:r>
            <w:r w:rsidRPr="009E71BD">
              <w:rPr>
                <w:rFonts w:eastAsia="맑은 고딕"/>
                <w:color w:val="000000"/>
                <w:lang w:eastAsia="ko-KR"/>
              </w:rPr>
              <w:t xml:space="preserve"> (PDU Session Modification Request (PDU session ID, Packet Filters, Operation, Requested QoS, Segregation, 5GSM Core Network Capability</w:t>
            </w:r>
            <w:r w:rsidRPr="009E71BD">
              <w:rPr>
                <w:rFonts w:eastAsia="맑은 고딕"/>
                <w:color w:val="000000"/>
                <w:lang w:eastAsia="ja-JP"/>
              </w:rPr>
              <w:t>, Number Of Packet Filters, [Always-on PDU Session Requested])),</w:t>
            </w:r>
            <w:r w:rsidRPr="009E71BD">
              <w:rPr>
                <w:rFonts w:eastAsia="맑은 고딕"/>
                <w:color w:val="000000"/>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9E71BD">
              <w:rPr>
                <w:rFonts w:eastAsia="맑은 고딕"/>
                <w:color w:val="000000"/>
                <w:lang w:eastAsia="zh-CN"/>
              </w:rPr>
              <w:t xml:space="preserve">User location Information. The AMF invokes Nsmf_PDUSession_UpdateSMContext </w:t>
            </w:r>
            <w:r w:rsidRPr="009E71BD">
              <w:rPr>
                <w:rFonts w:eastAsia="맑은 고딕"/>
                <w:color w:val="000000"/>
                <w:lang w:eastAsia="ko-KR"/>
              </w:rPr>
              <w:t>(SM Context ID, N1 SM container (PDU Session Modification Request))</w:t>
            </w:r>
            <w:r w:rsidRPr="009E71BD">
              <w:rPr>
                <w:rFonts w:eastAsia="맑은 고딕"/>
                <w:color w:val="000000"/>
                <w:lang w:eastAsia="zh-CN"/>
              </w:rPr>
              <w:t>.</w:t>
            </w:r>
          </w:p>
          <w:p w:rsidR="007A51EC" w:rsidRPr="00404B4B" w:rsidRDefault="009E71BD" w:rsidP="009E71BD">
            <w:pPr>
              <w:overflowPunct w:val="0"/>
              <w:autoSpaceDE w:val="0"/>
              <w:autoSpaceDN w:val="0"/>
              <w:adjustRightInd w:val="0"/>
              <w:ind w:left="851" w:hanging="284"/>
              <w:textAlignment w:val="baseline"/>
              <w:rPr>
                <w:rFonts w:eastAsia="SimSun"/>
                <w:color w:val="000000"/>
                <w:lang w:eastAsia="zh-CN"/>
              </w:rPr>
            </w:pPr>
            <w:r w:rsidRPr="009E71BD">
              <w:rPr>
                <w:rFonts w:eastAsia="맑은 고딕"/>
                <w:color w:val="000000"/>
                <w:lang w:eastAsia="ja-JP"/>
              </w:rPr>
              <w:tab/>
            </w:r>
            <w:r w:rsidRPr="009E71BD">
              <w:rPr>
                <w:rFonts w:eastAsia="맑은 고딕"/>
                <w:color w:val="000000"/>
                <w:highlight w:val="yellow"/>
                <w:lang w:eastAsia="ko-KR"/>
              </w:rPr>
              <w:t>When the UE requests specific QoS handling for selected SDF(s), the PDU Session Modification Request includes Packet Filters describing the SDF(s),</w:t>
            </w:r>
            <w:r w:rsidRPr="009E71BD">
              <w:rPr>
                <w:rFonts w:eastAsia="맑은 고딕"/>
                <w:color w:val="000000"/>
                <w:lang w:eastAsia="ko-KR"/>
              </w:rPr>
              <w:t xml:space="preserve">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tc>
      </w:tr>
    </w:tbl>
    <w:p w:rsidR="007A51EC" w:rsidRDefault="007A51EC" w:rsidP="004A4F8D">
      <w:pPr>
        <w:rPr>
          <w:rFonts w:eastAsiaTheme="minorEastAsia"/>
          <w:lang w:val="en-US" w:eastAsia="ko-KR"/>
        </w:rPr>
      </w:pPr>
    </w:p>
    <w:p w:rsidR="007A51EC" w:rsidRPr="007A51EC" w:rsidRDefault="007A51EC" w:rsidP="004A4F8D">
      <w:pPr>
        <w:rPr>
          <w:rFonts w:eastAsiaTheme="minorEastAsia"/>
          <w:lang w:val="en-US" w:eastAsia="ko-KR"/>
        </w:rPr>
      </w:pPr>
    </w:p>
    <w:sectPr w:rsidR="007A51EC" w:rsidRPr="007A51E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ED9" w:rsidRDefault="00403ED9" w:rsidP="00D70722">
      <w:pPr>
        <w:spacing w:after="0"/>
      </w:pPr>
      <w:r>
        <w:separator/>
      </w:r>
    </w:p>
  </w:endnote>
  <w:endnote w:type="continuationSeparator" w:id="0">
    <w:p w:rsidR="00403ED9" w:rsidRDefault="00403ED9"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ED9" w:rsidRDefault="00403ED9" w:rsidP="00D70722">
      <w:pPr>
        <w:spacing w:after="0"/>
      </w:pPr>
      <w:r>
        <w:separator/>
      </w:r>
    </w:p>
  </w:footnote>
  <w:footnote w:type="continuationSeparator" w:id="0">
    <w:p w:rsidR="00403ED9" w:rsidRDefault="00403ED9"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5B7657"/>
    <w:multiLevelType w:val="hybridMultilevel"/>
    <w:tmpl w:val="C20E4DE6"/>
    <w:lvl w:ilvl="0" w:tplc="8E605D7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BD53C4"/>
    <w:multiLevelType w:val="multilevel"/>
    <w:tmpl w:val="88F8397C"/>
    <w:lvl w:ilvl="0">
      <w:start w:val="1"/>
      <w:numFmt w:val="decimal"/>
      <w:lvlText w:val="%1"/>
      <w:lvlJc w:val="left"/>
      <w:pPr>
        <w:ind w:left="360" w:hanging="360"/>
      </w:pPr>
      <w:rPr>
        <w:rFonts w:hint="default"/>
      </w:rPr>
    </w:lvl>
    <w:lvl w:ilvl="1">
      <w:start w:val="1"/>
      <w:numFmt w:val="decimal"/>
      <w:lvlText w:val="%1.%2"/>
      <w:lvlJc w:val="left"/>
      <w:pPr>
        <w:ind w:left="1160" w:hanging="360"/>
      </w:pPr>
      <w:rPr>
        <w:rFonts w:hint="default"/>
      </w:rPr>
    </w:lvl>
    <w:lvl w:ilvl="2">
      <w:start w:val="1"/>
      <w:numFmt w:val="decimal"/>
      <w:lvlText w:val="%1.%2.%3"/>
      <w:lvlJc w:val="left"/>
      <w:pPr>
        <w:ind w:left="2320" w:hanging="720"/>
      </w:pPr>
      <w:rPr>
        <w:rFonts w:hint="default"/>
      </w:rPr>
    </w:lvl>
    <w:lvl w:ilvl="3">
      <w:start w:val="1"/>
      <w:numFmt w:val="decimal"/>
      <w:lvlText w:val="%1.%2.%3.%4"/>
      <w:lvlJc w:val="left"/>
      <w:pPr>
        <w:ind w:left="3120" w:hanging="720"/>
      </w:pPr>
      <w:rPr>
        <w:rFonts w:hint="default"/>
      </w:rPr>
    </w:lvl>
    <w:lvl w:ilvl="4">
      <w:start w:val="1"/>
      <w:numFmt w:val="decimal"/>
      <w:lvlText w:val="%1.%2.%3.%4.%5"/>
      <w:lvlJc w:val="left"/>
      <w:pPr>
        <w:ind w:left="3920" w:hanging="720"/>
      </w:pPr>
      <w:rPr>
        <w:rFonts w:hint="default"/>
      </w:rPr>
    </w:lvl>
    <w:lvl w:ilvl="5">
      <w:start w:val="1"/>
      <w:numFmt w:val="decimal"/>
      <w:lvlText w:val="%1.%2.%3.%4.%5.%6"/>
      <w:lvlJc w:val="left"/>
      <w:pPr>
        <w:ind w:left="5080" w:hanging="1080"/>
      </w:pPr>
      <w:rPr>
        <w:rFonts w:hint="default"/>
      </w:rPr>
    </w:lvl>
    <w:lvl w:ilvl="6">
      <w:start w:val="1"/>
      <w:numFmt w:val="decimal"/>
      <w:lvlText w:val="%1.%2.%3.%4.%5.%6.%7"/>
      <w:lvlJc w:val="left"/>
      <w:pPr>
        <w:ind w:left="5880" w:hanging="1080"/>
      </w:pPr>
      <w:rPr>
        <w:rFonts w:hint="default"/>
      </w:rPr>
    </w:lvl>
    <w:lvl w:ilvl="7">
      <w:start w:val="1"/>
      <w:numFmt w:val="decimal"/>
      <w:lvlText w:val="%1.%2.%3.%4.%5.%6.%7.%8"/>
      <w:lvlJc w:val="left"/>
      <w:pPr>
        <w:ind w:left="7040" w:hanging="1440"/>
      </w:pPr>
      <w:rPr>
        <w:rFonts w:hint="default"/>
      </w:rPr>
    </w:lvl>
    <w:lvl w:ilvl="8">
      <w:start w:val="1"/>
      <w:numFmt w:val="decimal"/>
      <w:lvlText w:val="%1.%2.%3.%4.%5.%6.%7.%8.%9"/>
      <w:lvlJc w:val="left"/>
      <w:pPr>
        <w:ind w:left="7840" w:hanging="1440"/>
      </w:pPr>
      <w:rPr>
        <w:rFonts w:hint="default"/>
      </w:r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09D0FA7"/>
    <w:multiLevelType w:val="hybridMultilevel"/>
    <w:tmpl w:val="58EE1F64"/>
    <w:lvl w:ilvl="0" w:tplc="4AF61EB8">
      <w:start w:val="1"/>
      <w:numFmt w:val="decimal"/>
      <w:lvlText w:val="%1."/>
      <w:lvlJc w:val="left"/>
      <w:pPr>
        <w:ind w:left="760" w:hanging="360"/>
      </w:pPr>
      <w:rPr>
        <w:rFonts w:ascii="Times New Roman" w:eastAsia="맑은 고딕" w:hAnsi="Times New Roman" w:cs="Times New Roman"/>
      </w:rPr>
    </w:lvl>
    <w:lvl w:ilvl="1" w:tplc="4AF61EB8">
      <w:start w:val="1"/>
      <w:numFmt w:val="decimal"/>
      <w:lvlText w:val="%2."/>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D3686B"/>
    <w:multiLevelType w:val="hybridMultilevel"/>
    <w:tmpl w:val="CF3CCC98"/>
    <w:lvl w:ilvl="0" w:tplc="1B888E8A">
      <w:start w:val="5"/>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18"/>
  </w:num>
  <w:num w:numId="2">
    <w:abstractNumId w:val="10"/>
  </w:num>
  <w:num w:numId="3">
    <w:abstractNumId w:val="15"/>
  </w:num>
  <w:num w:numId="4">
    <w:abstractNumId w:val="17"/>
  </w:num>
  <w:num w:numId="5">
    <w:abstractNumId w:val="25"/>
  </w:num>
  <w:num w:numId="6">
    <w:abstractNumId w:val="16"/>
  </w:num>
  <w:num w:numId="7">
    <w:abstractNumId w:val="1"/>
  </w:num>
  <w:num w:numId="8">
    <w:abstractNumId w:val="0"/>
  </w:num>
  <w:num w:numId="9">
    <w:abstractNumId w:val="5"/>
  </w:num>
  <w:num w:numId="10">
    <w:abstractNumId w:val="9"/>
  </w:num>
  <w:num w:numId="11">
    <w:abstractNumId w:val="22"/>
  </w:num>
  <w:num w:numId="12">
    <w:abstractNumId w:val="29"/>
  </w:num>
  <w:num w:numId="13">
    <w:abstractNumId w:val="27"/>
  </w:num>
  <w:num w:numId="14">
    <w:abstractNumId w:val="6"/>
  </w:num>
  <w:num w:numId="15">
    <w:abstractNumId w:val="30"/>
  </w:num>
  <w:num w:numId="16">
    <w:abstractNumId w:val="14"/>
  </w:num>
  <w:num w:numId="17">
    <w:abstractNumId w:val="31"/>
  </w:num>
  <w:num w:numId="18">
    <w:abstractNumId w:val="2"/>
  </w:num>
  <w:num w:numId="19">
    <w:abstractNumId w:val="23"/>
  </w:num>
  <w:num w:numId="20">
    <w:abstractNumId w:val="19"/>
  </w:num>
  <w:num w:numId="21">
    <w:abstractNumId w:val="8"/>
  </w:num>
  <w:num w:numId="22">
    <w:abstractNumId w:val="4"/>
  </w:num>
  <w:num w:numId="23">
    <w:abstractNumId w:val="20"/>
  </w:num>
  <w:num w:numId="24">
    <w:abstractNumId w:val="28"/>
  </w:num>
  <w:num w:numId="25">
    <w:abstractNumId w:val="3"/>
  </w:num>
  <w:num w:numId="26">
    <w:abstractNumId w:val="12"/>
  </w:num>
  <w:num w:numId="27">
    <w:abstractNumId w:val="13"/>
  </w:num>
  <w:num w:numId="28">
    <w:abstractNumId w:val="11"/>
  </w:num>
  <w:num w:numId="29">
    <w:abstractNumId w:val="24"/>
  </w:num>
  <w:num w:numId="30">
    <w:abstractNumId w:val="26"/>
  </w:num>
  <w:num w:numId="31">
    <w:abstractNumId w:val="21"/>
  </w:num>
  <w:num w:numId="32">
    <w:abstractNumId w:val="7"/>
  </w:num>
  <w:num w:numId="33">
    <w:abstractNumId w:val="3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2">
    <w15:presenceInfo w15:providerId="None" w15:userId="L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5CF"/>
    <w:rsid w:val="000040D1"/>
    <w:rsid w:val="00004AA6"/>
    <w:rsid w:val="00004ECB"/>
    <w:rsid w:val="00010806"/>
    <w:rsid w:val="00011A4D"/>
    <w:rsid w:val="00012CAF"/>
    <w:rsid w:val="0001315C"/>
    <w:rsid w:val="00014070"/>
    <w:rsid w:val="00016B19"/>
    <w:rsid w:val="000178B9"/>
    <w:rsid w:val="00020694"/>
    <w:rsid w:val="0002503B"/>
    <w:rsid w:val="00026807"/>
    <w:rsid w:val="00026C30"/>
    <w:rsid w:val="00027666"/>
    <w:rsid w:val="00033242"/>
    <w:rsid w:val="00035FDF"/>
    <w:rsid w:val="00044844"/>
    <w:rsid w:val="000502C6"/>
    <w:rsid w:val="00050B3B"/>
    <w:rsid w:val="0005162F"/>
    <w:rsid w:val="00052162"/>
    <w:rsid w:val="00052E66"/>
    <w:rsid w:val="0005547C"/>
    <w:rsid w:val="00057570"/>
    <w:rsid w:val="000606D8"/>
    <w:rsid w:val="0006096B"/>
    <w:rsid w:val="0006397B"/>
    <w:rsid w:val="00064C55"/>
    <w:rsid w:val="000710D6"/>
    <w:rsid w:val="00076C0B"/>
    <w:rsid w:val="00077354"/>
    <w:rsid w:val="00077B96"/>
    <w:rsid w:val="000803CD"/>
    <w:rsid w:val="000808C9"/>
    <w:rsid w:val="00081FDE"/>
    <w:rsid w:val="00083728"/>
    <w:rsid w:val="0008579E"/>
    <w:rsid w:val="00085A74"/>
    <w:rsid w:val="0008667D"/>
    <w:rsid w:val="0008734C"/>
    <w:rsid w:val="000917C1"/>
    <w:rsid w:val="000926EE"/>
    <w:rsid w:val="00097B86"/>
    <w:rsid w:val="000A585C"/>
    <w:rsid w:val="000A66C1"/>
    <w:rsid w:val="000A67A3"/>
    <w:rsid w:val="000B1A72"/>
    <w:rsid w:val="000B1F26"/>
    <w:rsid w:val="000B386D"/>
    <w:rsid w:val="000B4C28"/>
    <w:rsid w:val="000B5227"/>
    <w:rsid w:val="000B52F5"/>
    <w:rsid w:val="000B5AFD"/>
    <w:rsid w:val="000B5CA6"/>
    <w:rsid w:val="000B6490"/>
    <w:rsid w:val="000C014F"/>
    <w:rsid w:val="000C4E37"/>
    <w:rsid w:val="000C5044"/>
    <w:rsid w:val="000D01B2"/>
    <w:rsid w:val="000D0725"/>
    <w:rsid w:val="000D382E"/>
    <w:rsid w:val="000D60A4"/>
    <w:rsid w:val="000D6532"/>
    <w:rsid w:val="000D71CB"/>
    <w:rsid w:val="000D79FE"/>
    <w:rsid w:val="000E260D"/>
    <w:rsid w:val="000E64CE"/>
    <w:rsid w:val="000E65F3"/>
    <w:rsid w:val="000F296C"/>
    <w:rsid w:val="000F5B38"/>
    <w:rsid w:val="000F7831"/>
    <w:rsid w:val="0010172A"/>
    <w:rsid w:val="00103890"/>
    <w:rsid w:val="00103E47"/>
    <w:rsid w:val="00104151"/>
    <w:rsid w:val="00112487"/>
    <w:rsid w:val="001124BF"/>
    <w:rsid w:val="00112547"/>
    <w:rsid w:val="00112828"/>
    <w:rsid w:val="00114006"/>
    <w:rsid w:val="00114063"/>
    <w:rsid w:val="00116B42"/>
    <w:rsid w:val="00116B60"/>
    <w:rsid w:val="00125869"/>
    <w:rsid w:val="00131B0A"/>
    <w:rsid w:val="0013394C"/>
    <w:rsid w:val="00136428"/>
    <w:rsid w:val="00142FCD"/>
    <w:rsid w:val="001445D1"/>
    <w:rsid w:val="00153900"/>
    <w:rsid w:val="00153F82"/>
    <w:rsid w:val="00154695"/>
    <w:rsid w:val="001553E0"/>
    <w:rsid w:val="00155D48"/>
    <w:rsid w:val="00156032"/>
    <w:rsid w:val="00156E17"/>
    <w:rsid w:val="001605D1"/>
    <w:rsid w:val="00161CCD"/>
    <w:rsid w:val="00165AC1"/>
    <w:rsid w:val="00165B0C"/>
    <w:rsid w:val="00165F4A"/>
    <w:rsid w:val="00170ABF"/>
    <w:rsid w:val="00172919"/>
    <w:rsid w:val="00173502"/>
    <w:rsid w:val="00173783"/>
    <w:rsid w:val="00175441"/>
    <w:rsid w:val="00183322"/>
    <w:rsid w:val="00183621"/>
    <w:rsid w:val="00185CBC"/>
    <w:rsid w:val="0019136A"/>
    <w:rsid w:val="00191741"/>
    <w:rsid w:val="00194C66"/>
    <w:rsid w:val="00195265"/>
    <w:rsid w:val="001953D1"/>
    <w:rsid w:val="0019734B"/>
    <w:rsid w:val="001A01AF"/>
    <w:rsid w:val="001A5B5D"/>
    <w:rsid w:val="001A5EEE"/>
    <w:rsid w:val="001B0982"/>
    <w:rsid w:val="001B2AFC"/>
    <w:rsid w:val="001B335C"/>
    <w:rsid w:val="001B461C"/>
    <w:rsid w:val="001B4AA8"/>
    <w:rsid w:val="001B6D72"/>
    <w:rsid w:val="001B6D7B"/>
    <w:rsid w:val="001C04FF"/>
    <w:rsid w:val="001C6726"/>
    <w:rsid w:val="001D51FF"/>
    <w:rsid w:val="001D6187"/>
    <w:rsid w:val="001D634E"/>
    <w:rsid w:val="001D6833"/>
    <w:rsid w:val="001D719D"/>
    <w:rsid w:val="001E400E"/>
    <w:rsid w:val="001E5A5F"/>
    <w:rsid w:val="001E5EB5"/>
    <w:rsid w:val="001F0599"/>
    <w:rsid w:val="001F3226"/>
    <w:rsid w:val="001F583A"/>
    <w:rsid w:val="001F665F"/>
    <w:rsid w:val="001F7A46"/>
    <w:rsid w:val="001F7F37"/>
    <w:rsid w:val="00200038"/>
    <w:rsid w:val="00200074"/>
    <w:rsid w:val="002069C0"/>
    <w:rsid w:val="00206DF8"/>
    <w:rsid w:val="00210651"/>
    <w:rsid w:val="00210DD0"/>
    <w:rsid w:val="00211D42"/>
    <w:rsid w:val="00211F5D"/>
    <w:rsid w:val="00212453"/>
    <w:rsid w:val="0021407E"/>
    <w:rsid w:val="00214E88"/>
    <w:rsid w:val="00216010"/>
    <w:rsid w:val="002207CC"/>
    <w:rsid w:val="00220824"/>
    <w:rsid w:val="0022104A"/>
    <w:rsid w:val="0022564B"/>
    <w:rsid w:val="00225F96"/>
    <w:rsid w:val="00226272"/>
    <w:rsid w:val="00226BEB"/>
    <w:rsid w:val="00227B55"/>
    <w:rsid w:val="00230205"/>
    <w:rsid w:val="002310FE"/>
    <w:rsid w:val="002315D4"/>
    <w:rsid w:val="00234E84"/>
    <w:rsid w:val="00241BAF"/>
    <w:rsid w:val="002432F2"/>
    <w:rsid w:val="0024515C"/>
    <w:rsid w:val="00246053"/>
    <w:rsid w:val="00247609"/>
    <w:rsid w:val="00247814"/>
    <w:rsid w:val="00250A7A"/>
    <w:rsid w:val="002518A6"/>
    <w:rsid w:val="00252763"/>
    <w:rsid w:val="00253196"/>
    <w:rsid w:val="002562EF"/>
    <w:rsid w:val="00257009"/>
    <w:rsid w:val="00257523"/>
    <w:rsid w:val="00261949"/>
    <w:rsid w:val="00261A96"/>
    <w:rsid w:val="00262C8E"/>
    <w:rsid w:val="00264A68"/>
    <w:rsid w:val="00265FC1"/>
    <w:rsid w:val="00267172"/>
    <w:rsid w:val="00273232"/>
    <w:rsid w:val="00282F42"/>
    <w:rsid w:val="002847F9"/>
    <w:rsid w:val="00284B29"/>
    <w:rsid w:val="002878F2"/>
    <w:rsid w:val="002910C0"/>
    <w:rsid w:val="002918DE"/>
    <w:rsid w:val="00293D62"/>
    <w:rsid w:val="0029512D"/>
    <w:rsid w:val="0029781B"/>
    <w:rsid w:val="002A3259"/>
    <w:rsid w:val="002A4C42"/>
    <w:rsid w:val="002A5883"/>
    <w:rsid w:val="002A6978"/>
    <w:rsid w:val="002A6A22"/>
    <w:rsid w:val="002B30DC"/>
    <w:rsid w:val="002B5E81"/>
    <w:rsid w:val="002B66B5"/>
    <w:rsid w:val="002C221F"/>
    <w:rsid w:val="002C3678"/>
    <w:rsid w:val="002C4E17"/>
    <w:rsid w:val="002C5B17"/>
    <w:rsid w:val="002D03C5"/>
    <w:rsid w:val="002E0F8C"/>
    <w:rsid w:val="002E36F6"/>
    <w:rsid w:val="002E5CCC"/>
    <w:rsid w:val="002E5E4B"/>
    <w:rsid w:val="002F4EFF"/>
    <w:rsid w:val="002F51E7"/>
    <w:rsid w:val="002F646A"/>
    <w:rsid w:val="002F7422"/>
    <w:rsid w:val="003006A0"/>
    <w:rsid w:val="00301F31"/>
    <w:rsid w:val="003024FF"/>
    <w:rsid w:val="00303D05"/>
    <w:rsid w:val="0030616C"/>
    <w:rsid w:val="003069B1"/>
    <w:rsid w:val="00310A7E"/>
    <w:rsid w:val="003126B1"/>
    <w:rsid w:val="0031297B"/>
    <w:rsid w:val="00313416"/>
    <w:rsid w:val="003173C4"/>
    <w:rsid w:val="00317E0C"/>
    <w:rsid w:val="00320CD1"/>
    <w:rsid w:val="003220E1"/>
    <w:rsid w:val="0032231C"/>
    <w:rsid w:val="003231A7"/>
    <w:rsid w:val="00324A19"/>
    <w:rsid w:val="003250F4"/>
    <w:rsid w:val="00326493"/>
    <w:rsid w:val="00332E90"/>
    <w:rsid w:val="00340530"/>
    <w:rsid w:val="00341406"/>
    <w:rsid w:val="003421F4"/>
    <w:rsid w:val="00342CBA"/>
    <w:rsid w:val="00352B36"/>
    <w:rsid w:val="003540E5"/>
    <w:rsid w:val="003549BD"/>
    <w:rsid w:val="00354CCC"/>
    <w:rsid w:val="00356467"/>
    <w:rsid w:val="00361FE3"/>
    <w:rsid w:val="003644B4"/>
    <w:rsid w:val="00364A54"/>
    <w:rsid w:val="00366748"/>
    <w:rsid w:val="003705CD"/>
    <w:rsid w:val="0037287A"/>
    <w:rsid w:val="00380F15"/>
    <w:rsid w:val="003812EE"/>
    <w:rsid w:val="003854B9"/>
    <w:rsid w:val="00385CAA"/>
    <w:rsid w:val="00386194"/>
    <w:rsid w:val="00386962"/>
    <w:rsid w:val="00386AFC"/>
    <w:rsid w:val="00386E04"/>
    <w:rsid w:val="00387C21"/>
    <w:rsid w:val="00390028"/>
    <w:rsid w:val="00391D1A"/>
    <w:rsid w:val="003931FE"/>
    <w:rsid w:val="003938C7"/>
    <w:rsid w:val="003948C7"/>
    <w:rsid w:val="00395AE1"/>
    <w:rsid w:val="0039683F"/>
    <w:rsid w:val="003A580F"/>
    <w:rsid w:val="003A6BE6"/>
    <w:rsid w:val="003A74C2"/>
    <w:rsid w:val="003B0ECF"/>
    <w:rsid w:val="003B109D"/>
    <w:rsid w:val="003B609D"/>
    <w:rsid w:val="003B612F"/>
    <w:rsid w:val="003B6953"/>
    <w:rsid w:val="003C14C7"/>
    <w:rsid w:val="003C19F3"/>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1439"/>
    <w:rsid w:val="0040343B"/>
    <w:rsid w:val="00403ED9"/>
    <w:rsid w:val="00404B4B"/>
    <w:rsid w:val="00406FBB"/>
    <w:rsid w:val="004109F9"/>
    <w:rsid w:val="00412500"/>
    <w:rsid w:val="00412C76"/>
    <w:rsid w:val="00412CA9"/>
    <w:rsid w:val="004133D4"/>
    <w:rsid w:val="0041389B"/>
    <w:rsid w:val="00415BA2"/>
    <w:rsid w:val="00415D68"/>
    <w:rsid w:val="004172A3"/>
    <w:rsid w:val="0041754D"/>
    <w:rsid w:val="00417A12"/>
    <w:rsid w:val="00423170"/>
    <w:rsid w:val="00423F92"/>
    <w:rsid w:val="00430AC0"/>
    <w:rsid w:val="004331B3"/>
    <w:rsid w:val="00433754"/>
    <w:rsid w:val="00434D34"/>
    <w:rsid w:val="00434D9A"/>
    <w:rsid w:val="00436F14"/>
    <w:rsid w:val="0044003B"/>
    <w:rsid w:val="0044190E"/>
    <w:rsid w:val="0044324C"/>
    <w:rsid w:val="00444C75"/>
    <w:rsid w:val="004532B3"/>
    <w:rsid w:val="0045332A"/>
    <w:rsid w:val="004563B3"/>
    <w:rsid w:val="004612F2"/>
    <w:rsid w:val="004617B2"/>
    <w:rsid w:val="004654FF"/>
    <w:rsid w:val="00470A49"/>
    <w:rsid w:val="00473E3C"/>
    <w:rsid w:val="00475013"/>
    <w:rsid w:val="00483CE8"/>
    <w:rsid w:val="00484287"/>
    <w:rsid w:val="00484761"/>
    <w:rsid w:val="004879A2"/>
    <w:rsid w:val="00490747"/>
    <w:rsid w:val="004911F7"/>
    <w:rsid w:val="004931B8"/>
    <w:rsid w:val="00495F80"/>
    <w:rsid w:val="004962D7"/>
    <w:rsid w:val="00496532"/>
    <w:rsid w:val="00496BE1"/>
    <w:rsid w:val="00496F7D"/>
    <w:rsid w:val="00497399"/>
    <w:rsid w:val="00497F70"/>
    <w:rsid w:val="004A0796"/>
    <w:rsid w:val="004A416B"/>
    <w:rsid w:val="004A4F8D"/>
    <w:rsid w:val="004B044F"/>
    <w:rsid w:val="004B3555"/>
    <w:rsid w:val="004C099B"/>
    <w:rsid w:val="004C1132"/>
    <w:rsid w:val="004C1679"/>
    <w:rsid w:val="004C20AA"/>
    <w:rsid w:val="004C214E"/>
    <w:rsid w:val="004C382E"/>
    <w:rsid w:val="004C4D02"/>
    <w:rsid w:val="004C50AE"/>
    <w:rsid w:val="004C6ABB"/>
    <w:rsid w:val="004D202A"/>
    <w:rsid w:val="004D265A"/>
    <w:rsid w:val="004D4150"/>
    <w:rsid w:val="004D7B0B"/>
    <w:rsid w:val="004E3252"/>
    <w:rsid w:val="004E6502"/>
    <w:rsid w:val="004E6FC8"/>
    <w:rsid w:val="004F0443"/>
    <w:rsid w:val="004F52BB"/>
    <w:rsid w:val="00500B69"/>
    <w:rsid w:val="005029FA"/>
    <w:rsid w:val="0052276E"/>
    <w:rsid w:val="00523CFF"/>
    <w:rsid w:val="0052645D"/>
    <w:rsid w:val="00527035"/>
    <w:rsid w:val="00527199"/>
    <w:rsid w:val="00530E7F"/>
    <w:rsid w:val="00531F77"/>
    <w:rsid w:val="00535604"/>
    <w:rsid w:val="00537315"/>
    <w:rsid w:val="005403D0"/>
    <w:rsid w:val="00541787"/>
    <w:rsid w:val="00541925"/>
    <w:rsid w:val="00550E1A"/>
    <w:rsid w:val="00551668"/>
    <w:rsid w:val="00553BBE"/>
    <w:rsid w:val="005542E8"/>
    <w:rsid w:val="00556BEB"/>
    <w:rsid w:val="00560090"/>
    <w:rsid w:val="005625BF"/>
    <w:rsid w:val="00563A6D"/>
    <w:rsid w:val="005650AA"/>
    <w:rsid w:val="005651D4"/>
    <w:rsid w:val="005677FF"/>
    <w:rsid w:val="00570264"/>
    <w:rsid w:val="005738CC"/>
    <w:rsid w:val="00574881"/>
    <w:rsid w:val="00580A53"/>
    <w:rsid w:val="005837A4"/>
    <w:rsid w:val="00584AE9"/>
    <w:rsid w:val="00586956"/>
    <w:rsid w:val="0059005C"/>
    <w:rsid w:val="005910C8"/>
    <w:rsid w:val="00596140"/>
    <w:rsid w:val="00596817"/>
    <w:rsid w:val="00597E0E"/>
    <w:rsid w:val="00597E77"/>
    <w:rsid w:val="005A2480"/>
    <w:rsid w:val="005A2D78"/>
    <w:rsid w:val="005A4248"/>
    <w:rsid w:val="005A4A86"/>
    <w:rsid w:val="005B22C3"/>
    <w:rsid w:val="005B3052"/>
    <w:rsid w:val="005B3F0D"/>
    <w:rsid w:val="005B5400"/>
    <w:rsid w:val="005B57CA"/>
    <w:rsid w:val="005B5880"/>
    <w:rsid w:val="005B5D37"/>
    <w:rsid w:val="005B7340"/>
    <w:rsid w:val="005C1703"/>
    <w:rsid w:val="005C2065"/>
    <w:rsid w:val="005C7B97"/>
    <w:rsid w:val="005D0170"/>
    <w:rsid w:val="005D04DD"/>
    <w:rsid w:val="005D0E44"/>
    <w:rsid w:val="005D2B4D"/>
    <w:rsid w:val="005D4176"/>
    <w:rsid w:val="005D48DD"/>
    <w:rsid w:val="005D5E5A"/>
    <w:rsid w:val="005E0894"/>
    <w:rsid w:val="005E2110"/>
    <w:rsid w:val="005E46F7"/>
    <w:rsid w:val="005E62C5"/>
    <w:rsid w:val="005F09CB"/>
    <w:rsid w:val="005F29C0"/>
    <w:rsid w:val="006003D8"/>
    <w:rsid w:val="0060193E"/>
    <w:rsid w:val="006037BE"/>
    <w:rsid w:val="00603D32"/>
    <w:rsid w:val="006044E7"/>
    <w:rsid w:val="00605B65"/>
    <w:rsid w:val="00606A0F"/>
    <w:rsid w:val="00606C7F"/>
    <w:rsid w:val="00613216"/>
    <w:rsid w:val="00614AD9"/>
    <w:rsid w:val="00615E56"/>
    <w:rsid w:val="006169E6"/>
    <w:rsid w:val="00617E63"/>
    <w:rsid w:val="00623FBE"/>
    <w:rsid w:val="006255EA"/>
    <w:rsid w:val="0062719B"/>
    <w:rsid w:val="00632611"/>
    <w:rsid w:val="006342B6"/>
    <w:rsid w:val="0063435E"/>
    <w:rsid w:val="006344F9"/>
    <w:rsid w:val="0064011F"/>
    <w:rsid w:val="00652B02"/>
    <w:rsid w:val="00653D48"/>
    <w:rsid w:val="006610EC"/>
    <w:rsid w:val="00661E6E"/>
    <w:rsid w:val="00662BA3"/>
    <w:rsid w:val="00664FBB"/>
    <w:rsid w:val="006650BB"/>
    <w:rsid w:val="00666C7E"/>
    <w:rsid w:val="00670860"/>
    <w:rsid w:val="00676026"/>
    <w:rsid w:val="0067656C"/>
    <w:rsid w:val="00677ECB"/>
    <w:rsid w:val="006839FB"/>
    <w:rsid w:val="006874AA"/>
    <w:rsid w:val="00690D88"/>
    <w:rsid w:val="00693902"/>
    <w:rsid w:val="00693B8F"/>
    <w:rsid w:val="00696034"/>
    <w:rsid w:val="00697729"/>
    <w:rsid w:val="006A11BF"/>
    <w:rsid w:val="006A18FE"/>
    <w:rsid w:val="006A6D8C"/>
    <w:rsid w:val="006B1984"/>
    <w:rsid w:val="006B1C4F"/>
    <w:rsid w:val="006B3ADA"/>
    <w:rsid w:val="006B4188"/>
    <w:rsid w:val="006B5859"/>
    <w:rsid w:val="006C42DE"/>
    <w:rsid w:val="006C481F"/>
    <w:rsid w:val="006C6E56"/>
    <w:rsid w:val="006C7A16"/>
    <w:rsid w:val="006D38ED"/>
    <w:rsid w:val="006D397C"/>
    <w:rsid w:val="006D7C07"/>
    <w:rsid w:val="006E08FD"/>
    <w:rsid w:val="006E1A14"/>
    <w:rsid w:val="006E3F82"/>
    <w:rsid w:val="006E6D89"/>
    <w:rsid w:val="006E73D2"/>
    <w:rsid w:val="006E7896"/>
    <w:rsid w:val="006F08B2"/>
    <w:rsid w:val="006F1148"/>
    <w:rsid w:val="006F174E"/>
    <w:rsid w:val="006F2587"/>
    <w:rsid w:val="007001DE"/>
    <w:rsid w:val="00701648"/>
    <w:rsid w:val="00702408"/>
    <w:rsid w:val="007024F8"/>
    <w:rsid w:val="00703141"/>
    <w:rsid w:val="007039E6"/>
    <w:rsid w:val="00710F61"/>
    <w:rsid w:val="007118FC"/>
    <w:rsid w:val="007163B4"/>
    <w:rsid w:val="00724235"/>
    <w:rsid w:val="007250A4"/>
    <w:rsid w:val="007251A3"/>
    <w:rsid w:val="0072646C"/>
    <w:rsid w:val="00726ECA"/>
    <w:rsid w:val="0072759E"/>
    <w:rsid w:val="00731BF1"/>
    <w:rsid w:val="00731C25"/>
    <w:rsid w:val="007339A0"/>
    <w:rsid w:val="0073418D"/>
    <w:rsid w:val="00735364"/>
    <w:rsid w:val="00735976"/>
    <w:rsid w:val="00736363"/>
    <w:rsid w:val="00736D47"/>
    <w:rsid w:val="00737179"/>
    <w:rsid w:val="00741FD8"/>
    <w:rsid w:val="00742A2E"/>
    <w:rsid w:val="00745809"/>
    <w:rsid w:val="007458B3"/>
    <w:rsid w:val="00745CFD"/>
    <w:rsid w:val="007463D6"/>
    <w:rsid w:val="00750253"/>
    <w:rsid w:val="007509FE"/>
    <w:rsid w:val="00751C38"/>
    <w:rsid w:val="0075222D"/>
    <w:rsid w:val="00752BAF"/>
    <w:rsid w:val="00753AD8"/>
    <w:rsid w:val="007541B0"/>
    <w:rsid w:val="00756354"/>
    <w:rsid w:val="007564A7"/>
    <w:rsid w:val="00756918"/>
    <w:rsid w:val="00756BD9"/>
    <w:rsid w:val="00756DDB"/>
    <w:rsid w:val="00760953"/>
    <w:rsid w:val="0076099C"/>
    <w:rsid w:val="007621B3"/>
    <w:rsid w:val="00762FAE"/>
    <w:rsid w:val="00765D89"/>
    <w:rsid w:val="00770D89"/>
    <w:rsid w:val="00772154"/>
    <w:rsid w:val="0077351E"/>
    <w:rsid w:val="00781313"/>
    <w:rsid w:val="00782B5F"/>
    <w:rsid w:val="00786388"/>
    <w:rsid w:val="00786903"/>
    <w:rsid w:val="00786C28"/>
    <w:rsid w:val="00787E35"/>
    <w:rsid w:val="00791772"/>
    <w:rsid w:val="0079588F"/>
    <w:rsid w:val="00795C50"/>
    <w:rsid w:val="007961BA"/>
    <w:rsid w:val="007A1C94"/>
    <w:rsid w:val="007A440E"/>
    <w:rsid w:val="007A51EC"/>
    <w:rsid w:val="007B2BAD"/>
    <w:rsid w:val="007B56A9"/>
    <w:rsid w:val="007B5AAA"/>
    <w:rsid w:val="007B69EE"/>
    <w:rsid w:val="007B71DF"/>
    <w:rsid w:val="007C015C"/>
    <w:rsid w:val="007C2FFD"/>
    <w:rsid w:val="007C76E6"/>
    <w:rsid w:val="007D1AC2"/>
    <w:rsid w:val="007D2203"/>
    <w:rsid w:val="007D298D"/>
    <w:rsid w:val="007D4220"/>
    <w:rsid w:val="007D4A51"/>
    <w:rsid w:val="007D622F"/>
    <w:rsid w:val="007D7502"/>
    <w:rsid w:val="007D7824"/>
    <w:rsid w:val="007E03F4"/>
    <w:rsid w:val="007E5F35"/>
    <w:rsid w:val="007E6841"/>
    <w:rsid w:val="007F2534"/>
    <w:rsid w:val="007F66ED"/>
    <w:rsid w:val="007F7861"/>
    <w:rsid w:val="008021AD"/>
    <w:rsid w:val="00803A96"/>
    <w:rsid w:val="00803DF2"/>
    <w:rsid w:val="008072E3"/>
    <w:rsid w:val="008073E0"/>
    <w:rsid w:val="00812DA0"/>
    <w:rsid w:val="00813610"/>
    <w:rsid w:val="00813E80"/>
    <w:rsid w:val="008249B1"/>
    <w:rsid w:val="008267B4"/>
    <w:rsid w:val="008319D1"/>
    <w:rsid w:val="00831BBD"/>
    <w:rsid w:val="00834E2C"/>
    <w:rsid w:val="008351D0"/>
    <w:rsid w:val="0083590A"/>
    <w:rsid w:val="00836026"/>
    <w:rsid w:val="00841F52"/>
    <w:rsid w:val="0084263A"/>
    <w:rsid w:val="00843632"/>
    <w:rsid w:val="00845A7B"/>
    <w:rsid w:val="008471D4"/>
    <w:rsid w:val="00847504"/>
    <w:rsid w:val="00847F3D"/>
    <w:rsid w:val="00850F25"/>
    <w:rsid w:val="00851570"/>
    <w:rsid w:val="00853578"/>
    <w:rsid w:val="0085412C"/>
    <w:rsid w:val="00855512"/>
    <w:rsid w:val="00865D84"/>
    <w:rsid w:val="0087226E"/>
    <w:rsid w:val="00873C4A"/>
    <w:rsid w:val="0087567E"/>
    <w:rsid w:val="00877575"/>
    <w:rsid w:val="00877C18"/>
    <w:rsid w:val="008800BB"/>
    <w:rsid w:val="00880EC1"/>
    <w:rsid w:val="008824C7"/>
    <w:rsid w:val="0088493E"/>
    <w:rsid w:val="00890A6C"/>
    <w:rsid w:val="0089183A"/>
    <w:rsid w:val="008A1FC5"/>
    <w:rsid w:val="008A48DB"/>
    <w:rsid w:val="008A5A71"/>
    <w:rsid w:val="008A64B8"/>
    <w:rsid w:val="008B0126"/>
    <w:rsid w:val="008B04AF"/>
    <w:rsid w:val="008B1A9F"/>
    <w:rsid w:val="008B229B"/>
    <w:rsid w:val="008B30A2"/>
    <w:rsid w:val="008B33C1"/>
    <w:rsid w:val="008B5908"/>
    <w:rsid w:val="008B75BF"/>
    <w:rsid w:val="008C03A3"/>
    <w:rsid w:val="008C18A2"/>
    <w:rsid w:val="008C35A9"/>
    <w:rsid w:val="008C3910"/>
    <w:rsid w:val="008C4C1F"/>
    <w:rsid w:val="008C5119"/>
    <w:rsid w:val="008C541C"/>
    <w:rsid w:val="008C5545"/>
    <w:rsid w:val="008C5F8F"/>
    <w:rsid w:val="008D2F6B"/>
    <w:rsid w:val="008D37FF"/>
    <w:rsid w:val="008D65DA"/>
    <w:rsid w:val="008D6C64"/>
    <w:rsid w:val="008D701F"/>
    <w:rsid w:val="008E027F"/>
    <w:rsid w:val="008E16EC"/>
    <w:rsid w:val="008E19AC"/>
    <w:rsid w:val="008E3864"/>
    <w:rsid w:val="008E4481"/>
    <w:rsid w:val="008E6C75"/>
    <w:rsid w:val="008E6E55"/>
    <w:rsid w:val="008F1E97"/>
    <w:rsid w:val="008F2DF3"/>
    <w:rsid w:val="008F70D0"/>
    <w:rsid w:val="00900798"/>
    <w:rsid w:val="00902C55"/>
    <w:rsid w:val="0090355A"/>
    <w:rsid w:val="00905E77"/>
    <w:rsid w:val="009061A9"/>
    <w:rsid w:val="00913EB3"/>
    <w:rsid w:val="00915AEF"/>
    <w:rsid w:val="00917315"/>
    <w:rsid w:val="00920B28"/>
    <w:rsid w:val="0092247E"/>
    <w:rsid w:val="00923B0A"/>
    <w:rsid w:val="00926BD4"/>
    <w:rsid w:val="00926DBE"/>
    <w:rsid w:val="0092760D"/>
    <w:rsid w:val="0093015F"/>
    <w:rsid w:val="0093026B"/>
    <w:rsid w:val="0093309F"/>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2A9B"/>
    <w:rsid w:val="00973D2E"/>
    <w:rsid w:val="0097498F"/>
    <w:rsid w:val="0098052E"/>
    <w:rsid w:val="009807A0"/>
    <w:rsid w:val="00981BDC"/>
    <w:rsid w:val="00982CC2"/>
    <w:rsid w:val="0098623F"/>
    <w:rsid w:val="009910B4"/>
    <w:rsid w:val="009958A7"/>
    <w:rsid w:val="009A1645"/>
    <w:rsid w:val="009A22D0"/>
    <w:rsid w:val="009A55F0"/>
    <w:rsid w:val="009A717F"/>
    <w:rsid w:val="009B0A65"/>
    <w:rsid w:val="009B1D53"/>
    <w:rsid w:val="009B299B"/>
    <w:rsid w:val="009B33E1"/>
    <w:rsid w:val="009B4078"/>
    <w:rsid w:val="009B5593"/>
    <w:rsid w:val="009C0776"/>
    <w:rsid w:val="009C1823"/>
    <w:rsid w:val="009C1CAF"/>
    <w:rsid w:val="009C5379"/>
    <w:rsid w:val="009C550B"/>
    <w:rsid w:val="009C58DB"/>
    <w:rsid w:val="009C60C3"/>
    <w:rsid w:val="009D1F41"/>
    <w:rsid w:val="009D1F94"/>
    <w:rsid w:val="009D2D82"/>
    <w:rsid w:val="009D585E"/>
    <w:rsid w:val="009E1227"/>
    <w:rsid w:val="009E182F"/>
    <w:rsid w:val="009E274E"/>
    <w:rsid w:val="009E41D1"/>
    <w:rsid w:val="009E6D7B"/>
    <w:rsid w:val="009E71BD"/>
    <w:rsid w:val="009F7B78"/>
    <w:rsid w:val="00A02E22"/>
    <w:rsid w:val="00A12566"/>
    <w:rsid w:val="00A12EAB"/>
    <w:rsid w:val="00A1658F"/>
    <w:rsid w:val="00A17457"/>
    <w:rsid w:val="00A25D9F"/>
    <w:rsid w:val="00A27EFC"/>
    <w:rsid w:val="00A36F97"/>
    <w:rsid w:val="00A40CE8"/>
    <w:rsid w:val="00A41B55"/>
    <w:rsid w:val="00A43671"/>
    <w:rsid w:val="00A43D13"/>
    <w:rsid w:val="00A45CBF"/>
    <w:rsid w:val="00A46043"/>
    <w:rsid w:val="00A473BD"/>
    <w:rsid w:val="00A475DF"/>
    <w:rsid w:val="00A47B4D"/>
    <w:rsid w:val="00A521F3"/>
    <w:rsid w:val="00A53D01"/>
    <w:rsid w:val="00A5490D"/>
    <w:rsid w:val="00A54C58"/>
    <w:rsid w:val="00A54CAC"/>
    <w:rsid w:val="00A54EB0"/>
    <w:rsid w:val="00A6003E"/>
    <w:rsid w:val="00A64D9D"/>
    <w:rsid w:val="00A65AF7"/>
    <w:rsid w:val="00A65D23"/>
    <w:rsid w:val="00A701FE"/>
    <w:rsid w:val="00A71F0F"/>
    <w:rsid w:val="00A801CC"/>
    <w:rsid w:val="00A82DDD"/>
    <w:rsid w:val="00A84C2D"/>
    <w:rsid w:val="00A868BB"/>
    <w:rsid w:val="00A9054D"/>
    <w:rsid w:val="00A91EDB"/>
    <w:rsid w:val="00A93A44"/>
    <w:rsid w:val="00A94E6B"/>
    <w:rsid w:val="00AA0B32"/>
    <w:rsid w:val="00AA0C0A"/>
    <w:rsid w:val="00AA7011"/>
    <w:rsid w:val="00AA75BA"/>
    <w:rsid w:val="00AB16D3"/>
    <w:rsid w:val="00AB75D9"/>
    <w:rsid w:val="00AC0DF5"/>
    <w:rsid w:val="00AC1B37"/>
    <w:rsid w:val="00AC4BB5"/>
    <w:rsid w:val="00AC4BDB"/>
    <w:rsid w:val="00AC5534"/>
    <w:rsid w:val="00AD0317"/>
    <w:rsid w:val="00AE0499"/>
    <w:rsid w:val="00AE04BB"/>
    <w:rsid w:val="00AE2FD4"/>
    <w:rsid w:val="00AE731C"/>
    <w:rsid w:val="00AF1844"/>
    <w:rsid w:val="00AF3FC2"/>
    <w:rsid w:val="00AF5B15"/>
    <w:rsid w:val="00AF60AE"/>
    <w:rsid w:val="00B004F3"/>
    <w:rsid w:val="00B00980"/>
    <w:rsid w:val="00B03D32"/>
    <w:rsid w:val="00B04972"/>
    <w:rsid w:val="00B04FAD"/>
    <w:rsid w:val="00B07FA4"/>
    <w:rsid w:val="00B20DAB"/>
    <w:rsid w:val="00B2164E"/>
    <w:rsid w:val="00B23D03"/>
    <w:rsid w:val="00B24F85"/>
    <w:rsid w:val="00B25BCA"/>
    <w:rsid w:val="00B273A1"/>
    <w:rsid w:val="00B31422"/>
    <w:rsid w:val="00B323C3"/>
    <w:rsid w:val="00B34CD7"/>
    <w:rsid w:val="00B35869"/>
    <w:rsid w:val="00B35F94"/>
    <w:rsid w:val="00B360C8"/>
    <w:rsid w:val="00B36290"/>
    <w:rsid w:val="00B36F34"/>
    <w:rsid w:val="00B40279"/>
    <w:rsid w:val="00B40952"/>
    <w:rsid w:val="00B4181D"/>
    <w:rsid w:val="00B425AF"/>
    <w:rsid w:val="00B43224"/>
    <w:rsid w:val="00B433AE"/>
    <w:rsid w:val="00B438D7"/>
    <w:rsid w:val="00B46263"/>
    <w:rsid w:val="00B502F3"/>
    <w:rsid w:val="00B50856"/>
    <w:rsid w:val="00B50D95"/>
    <w:rsid w:val="00B5247D"/>
    <w:rsid w:val="00B532F4"/>
    <w:rsid w:val="00B5344B"/>
    <w:rsid w:val="00B54629"/>
    <w:rsid w:val="00B54DEA"/>
    <w:rsid w:val="00B556FC"/>
    <w:rsid w:val="00B55AF4"/>
    <w:rsid w:val="00B56FBD"/>
    <w:rsid w:val="00B63E80"/>
    <w:rsid w:val="00B715A5"/>
    <w:rsid w:val="00B720C9"/>
    <w:rsid w:val="00B721B3"/>
    <w:rsid w:val="00B76044"/>
    <w:rsid w:val="00B766B0"/>
    <w:rsid w:val="00B8046D"/>
    <w:rsid w:val="00B81252"/>
    <w:rsid w:val="00B824B8"/>
    <w:rsid w:val="00B82FBA"/>
    <w:rsid w:val="00B83298"/>
    <w:rsid w:val="00B9451F"/>
    <w:rsid w:val="00B959D1"/>
    <w:rsid w:val="00B95B4B"/>
    <w:rsid w:val="00BA1C79"/>
    <w:rsid w:val="00BA2215"/>
    <w:rsid w:val="00BA35E6"/>
    <w:rsid w:val="00BA44B1"/>
    <w:rsid w:val="00BA5C2E"/>
    <w:rsid w:val="00BB0020"/>
    <w:rsid w:val="00BB1A50"/>
    <w:rsid w:val="00BB4FEC"/>
    <w:rsid w:val="00BB5E06"/>
    <w:rsid w:val="00BB7F21"/>
    <w:rsid w:val="00BC07E5"/>
    <w:rsid w:val="00BC2888"/>
    <w:rsid w:val="00BC2F27"/>
    <w:rsid w:val="00BC38BC"/>
    <w:rsid w:val="00BC4052"/>
    <w:rsid w:val="00BC4BC8"/>
    <w:rsid w:val="00BC76D9"/>
    <w:rsid w:val="00BD0178"/>
    <w:rsid w:val="00BD2818"/>
    <w:rsid w:val="00BD51D6"/>
    <w:rsid w:val="00BE0F97"/>
    <w:rsid w:val="00BE1C37"/>
    <w:rsid w:val="00BE314A"/>
    <w:rsid w:val="00BE3FF1"/>
    <w:rsid w:val="00BE62FD"/>
    <w:rsid w:val="00BF1AE9"/>
    <w:rsid w:val="00BF3CA0"/>
    <w:rsid w:val="00BF423D"/>
    <w:rsid w:val="00BF625B"/>
    <w:rsid w:val="00C03DF7"/>
    <w:rsid w:val="00C0632D"/>
    <w:rsid w:val="00C07F3E"/>
    <w:rsid w:val="00C11FDE"/>
    <w:rsid w:val="00C17196"/>
    <w:rsid w:val="00C21E57"/>
    <w:rsid w:val="00C223AC"/>
    <w:rsid w:val="00C22622"/>
    <w:rsid w:val="00C2305B"/>
    <w:rsid w:val="00C2588E"/>
    <w:rsid w:val="00C30F9B"/>
    <w:rsid w:val="00C401B2"/>
    <w:rsid w:val="00C43B50"/>
    <w:rsid w:val="00C5026C"/>
    <w:rsid w:val="00C51C32"/>
    <w:rsid w:val="00C51D92"/>
    <w:rsid w:val="00C5630A"/>
    <w:rsid w:val="00C57ABC"/>
    <w:rsid w:val="00C60866"/>
    <w:rsid w:val="00C62347"/>
    <w:rsid w:val="00C659E6"/>
    <w:rsid w:val="00C71195"/>
    <w:rsid w:val="00C71989"/>
    <w:rsid w:val="00C7382E"/>
    <w:rsid w:val="00C75A90"/>
    <w:rsid w:val="00C75C8E"/>
    <w:rsid w:val="00C770CB"/>
    <w:rsid w:val="00C77251"/>
    <w:rsid w:val="00C772E0"/>
    <w:rsid w:val="00C80D20"/>
    <w:rsid w:val="00C80D31"/>
    <w:rsid w:val="00C82058"/>
    <w:rsid w:val="00C82B9E"/>
    <w:rsid w:val="00C82D19"/>
    <w:rsid w:val="00C846C1"/>
    <w:rsid w:val="00C84A3E"/>
    <w:rsid w:val="00C8694F"/>
    <w:rsid w:val="00C90C99"/>
    <w:rsid w:val="00C92FBC"/>
    <w:rsid w:val="00C953CC"/>
    <w:rsid w:val="00CA1C7D"/>
    <w:rsid w:val="00CA2760"/>
    <w:rsid w:val="00CA58CA"/>
    <w:rsid w:val="00CA5A8B"/>
    <w:rsid w:val="00CA65F9"/>
    <w:rsid w:val="00CB1AF9"/>
    <w:rsid w:val="00CB4E0F"/>
    <w:rsid w:val="00CB4F6E"/>
    <w:rsid w:val="00CB5AC7"/>
    <w:rsid w:val="00CB5DB6"/>
    <w:rsid w:val="00CB629B"/>
    <w:rsid w:val="00CB6EAA"/>
    <w:rsid w:val="00CB7A81"/>
    <w:rsid w:val="00CC2721"/>
    <w:rsid w:val="00CC524E"/>
    <w:rsid w:val="00CC7A33"/>
    <w:rsid w:val="00CD245A"/>
    <w:rsid w:val="00CD2C95"/>
    <w:rsid w:val="00CD2E14"/>
    <w:rsid w:val="00CE0337"/>
    <w:rsid w:val="00CE1533"/>
    <w:rsid w:val="00CE1842"/>
    <w:rsid w:val="00CE25A6"/>
    <w:rsid w:val="00CE2E88"/>
    <w:rsid w:val="00CE642F"/>
    <w:rsid w:val="00CE772F"/>
    <w:rsid w:val="00CF0AAE"/>
    <w:rsid w:val="00CF1A2A"/>
    <w:rsid w:val="00CF54F1"/>
    <w:rsid w:val="00CF7487"/>
    <w:rsid w:val="00D00A02"/>
    <w:rsid w:val="00D00DC7"/>
    <w:rsid w:val="00D02624"/>
    <w:rsid w:val="00D038CC"/>
    <w:rsid w:val="00D11EE6"/>
    <w:rsid w:val="00D13400"/>
    <w:rsid w:val="00D1484A"/>
    <w:rsid w:val="00D15099"/>
    <w:rsid w:val="00D216A2"/>
    <w:rsid w:val="00D2414D"/>
    <w:rsid w:val="00D33B64"/>
    <w:rsid w:val="00D370D7"/>
    <w:rsid w:val="00D37C52"/>
    <w:rsid w:val="00D40349"/>
    <w:rsid w:val="00D418FD"/>
    <w:rsid w:val="00D42185"/>
    <w:rsid w:val="00D454D1"/>
    <w:rsid w:val="00D50796"/>
    <w:rsid w:val="00D508A3"/>
    <w:rsid w:val="00D52845"/>
    <w:rsid w:val="00D5546E"/>
    <w:rsid w:val="00D652AB"/>
    <w:rsid w:val="00D65822"/>
    <w:rsid w:val="00D67836"/>
    <w:rsid w:val="00D70393"/>
    <w:rsid w:val="00D70722"/>
    <w:rsid w:val="00D722B1"/>
    <w:rsid w:val="00D7491D"/>
    <w:rsid w:val="00D7700A"/>
    <w:rsid w:val="00D8158F"/>
    <w:rsid w:val="00D81C38"/>
    <w:rsid w:val="00D84DF5"/>
    <w:rsid w:val="00D853E5"/>
    <w:rsid w:val="00D8736A"/>
    <w:rsid w:val="00D95A27"/>
    <w:rsid w:val="00DA079A"/>
    <w:rsid w:val="00DA1BE5"/>
    <w:rsid w:val="00DA2D12"/>
    <w:rsid w:val="00DA3E13"/>
    <w:rsid w:val="00DA4BB6"/>
    <w:rsid w:val="00DA5141"/>
    <w:rsid w:val="00DA6EE6"/>
    <w:rsid w:val="00DB3E0A"/>
    <w:rsid w:val="00DB4029"/>
    <w:rsid w:val="00DC0851"/>
    <w:rsid w:val="00DC0FDF"/>
    <w:rsid w:val="00DC1A1A"/>
    <w:rsid w:val="00DC1D13"/>
    <w:rsid w:val="00DC2C28"/>
    <w:rsid w:val="00DC3BF8"/>
    <w:rsid w:val="00DC7083"/>
    <w:rsid w:val="00DC78F7"/>
    <w:rsid w:val="00DD0E74"/>
    <w:rsid w:val="00DD1E87"/>
    <w:rsid w:val="00DD2171"/>
    <w:rsid w:val="00DD334F"/>
    <w:rsid w:val="00DE12D1"/>
    <w:rsid w:val="00DE2BCA"/>
    <w:rsid w:val="00DE4F8A"/>
    <w:rsid w:val="00DE63F5"/>
    <w:rsid w:val="00DF0064"/>
    <w:rsid w:val="00DF02B0"/>
    <w:rsid w:val="00DF0F12"/>
    <w:rsid w:val="00DF1E25"/>
    <w:rsid w:val="00DF26F8"/>
    <w:rsid w:val="00DF3230"/>
    <w:rsid w:val="00DF5361"/>
    <w:rsid w:val="00E00176"/>
    <w:rsid w:val="00E00455"/>
    <w:rsid w:val="00E0211D"/>
    <w:rsid w:val="00E027D1"/>
    <w:rsid w:val="00E04B08"/>
    <w:rsid w:val="00E04DFC"/>
    <w:rsid w:val="00E055CD"/>
    <w:rsid w:val="00E060CA"/>
    <w:rsid w:val="00E06C59"/>
    <w:rsid w:val="00E165D9"/>
    <w:rsid w:val="00E17295"/>
    <w:rsid w:val="00E2078D"/>
    <w:rsid w:val="00E2311B"/>
    <w:rsid w:val="00E3014F"/>
    <w:rsid w:val="00E325ED"/>
    <w:rsid w:val="00E3765C"/>
    <w:rsid w:val="00E40B50"/>
    <w:rsid w:val="00E50082"/>
    <w:rsid w:val="00E51059"/>
    <w:rsid w:val="00E51C62"/>
    <w:rsid w:val="00E57C52"/>
    <w:rsid w:val="00E60B1C"/>
    <w:rsid w:val="00E63122"/>
    <w:rsid w:val="00E645C6"/>
    <w:rsid w:val="00E66251"/>
    <w:rsid w:val="00E7014F"/>
    <w:rsid w:val="00E7033B"/>
    <w:rsid w:val="00E713D2"/>
    <w:rsid w:val="00E8003C"/>
    <w:rsid w:val="00E81637"/>
    <w:rsid w:val="00E83B53"/>
    <w:rsid w:val="00E83CE1"/>
    <w:rsid w:val="00E85B89"/>
    <w:rsid w:val="00E87CFF"/>
    <w:rsid w:val="00E91AE9"/>
    <w:rsid w:val="00E927D6"/>
    <w:rsid w:val="00E93853"/>
    <w:rsid w:val="00E954AA"/>
    <w:rsid w:val="00E95F32"/>
    <w:rsid w:val="00E9624C"/>
    <w:rsid w:val="00E97521"/>
    <w:rsid w:val="00E978A2"/>
    <w:rsid w:val="00E978BB"/>
    <w:rsid w:val="00EA06DA"/>
    <w:rsid w:val="00EA64C3"/>
    <w:rsid w:val="00EA6ED2"/>
    <w:rsid w:val="00EA7965"/>
    <w:rsid w:val="00EB08A8"/>
    <w:rsid w:val="00EB665A"/>
    <w:rsid w:val="00EC0460"/>
    <w:rsid w:val="00EC1D9E"/>
    <w:rsid w:val="00EC4F36"/>
    <w:rsid w:val="00EC559E"/>
    <w:rsid w:val="00EC5B71"/>
    <w:rsid w:val="00EC7374"/>
    <w:rsid w:val="00ED534C"/>
    <w:rsid w:val="00ED6A03"/>
    <w:rsid w:val="00EE0B17"/>
    <w:rsid w:val="00EE24A1"/>
    <w:rsid w:val="00EE4291"/>
    <w:rsid w:val="00EE49C5"/>
    <w:rsid w:val="00EE55BB"/>
    <w:rsid w:val="00EE604C"/>
    <w:rsid w:val="00EE7097"/>
    <w:rsid w:val="00EE7AD2"/>
    <w:rsid w:val="00EF096F"/>
    <w:rsid w:val="00EF1A03"/>
    <w:rsid w:val="00EF2C25"/>
    <w:rsid w:val="00EF50BD"/>
    <w:rsid w:val="00EF7DFD"/>
    <w:rsid w:val="00F00A09"/>
    <w:rsid w:val="00F015D3"/>
    <w:rsid w:val="00F03A62"/>
    <w:rsid w:val="00F03E54"/>
    <w:rsid w:val="00F06C88"/>
    <w:rsid w:val="00F07C39"/>
    <w:rsid w:val="00F10525"/>
    <w:rsid w:val="00F109E9"/>
    <w:rsid w:val="00F14A56"/>
    <w:rsid w:val="00F15822"/>
    <w:rsid w:val="00F16637"/>
    <w:rsid w:val="00F2096A"/>
    <w:rsid w:val="00F22F57"/>
    <w:rsid w:val="00F25422"/>
    <w:rsid w:val="00F25C89"/>
    <w:rsid w:val="00F2655C"/>
    <w:rsid w:val="00F26DAE"/>
    <w:rsid w:val="00F27221"/>
    <w:rsid w:val="00F30AF3"/>
    <w:rsid w:val="00F32193"/>
    <w:rsid w:val="00F34297"/>
    <w:rsid w:val="00F35AF7"/>
    <w:rsid w:val="00F36300"/>
    <w:rsid w:val="00F408F9"/>
    <w:rsid w:val="00F419A6"/>
    <w:rsid w:val="00F42973"/>
    <w:rsid w:val="00F42BBF"/>
    <w:rsid w:val="00F43191"/>
    <w:rsid w:val="00F43CFF"/>
    <w:rsid w:val="00F44D8E"/>
    <w:rsid w:val="00F4584A"/>
    <w:rsid w:val="00F45866"/>
    <w:rsid w:val="00F46362"/>
    <w:rsid w:val="00F4676B"/>
    <w:rsid w:val="00F46E57"/>
    <w:rsid w:val="00F519AE"/>
    <w:rsid w:val="00F52AD1"/>
    <w:rsid w:val="00F5462F"/>
    <w:rsid w:val="00F5483F"/>
    <w:rsid w:val="00F54FB9"/>
    <w:rsid w:val="00F60555"/>
    <w:rsid w:val="00F611DC"/>
    <w:rsid w:val="00F613B4"/>
    <w:rsid w:val="00F6708A"/>
    <w:rsid w:val="00F67AED"/>
    <w:rsid w:val="00F71E5A"/>
    <w:rsid w:val="00F72623"/>
    <w:rsid w:val="00F7293B"/>
    <w:rsid w:val="00F73828"/>
    <w:rsid w:val="00F750C3"/>
    <w:rsid w:val="00F75D39"/>
    <w:rsid w:val="00F7786A"/>
    <w:rsid w:val="00F80B6C"/>
    <w:rsid w:val="00F856AE"/>
    <w:rsid w:val="00F86F62"/>
    <w:rsid w:val="00F90BA4"/>
    <w:rsid w:val="00F9355C"/>
    <w:rsid w:val="00F941F3"/>
    <w:rsid w:val="00F94AD4"/>
    <w:rsid w:val="00F96FCC"/>
    <w:rsid w:val="00FA47F3"/>
    <w:rsid w:val="00FA4D96"/>
    <w:rsid w:val="00FA5284"/>
    <w:rsid w:val="00FB0BCA"/>
    <w:rsid w:val="00FB2F3F"/>
    <w:rsid w:val="00FB4B22"/>
    <w:rsid w:val="00FB510C"/>
    <w:rsid w:val="00FC205B"/>
    <w:rsid w:val="00FC2825"/>
    <w:rsid w:val="00FC3670"/>
    <w:rsid w:val="00FC441E"/>
    <w:rsid w:val="00FC4E5F"/>
    <w:rsid w:val="00FC6ECD"/>
    <w:rsid w:val="00FC6ED9"/>
    <w:rsid w:val="00FD04E8"/>
    <w:rsid w:val="00FD0686"/>
    <w:rsid w:val="00FD18E3"/>
    <w:rsid w:val="00FD20D2"/>
    <w:rsid w:val="00FD5D3A"/>
    <w:rsid w:val="00FE0852"/>
    <w:rsid w:val="00FE1268"/>
    <w:rsid w:val="00FE2D67"/>
    <w:rsid w:val="00FE3469"/>
    <w:rsid w:val="00FE3AF1"/>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B4D04"/>
  <w14:defaultImageDpi w14:val="96"/>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7001DE"/>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Char"/>
    <w:unhideWhenUsed/>
    <w:qFormat/>
    <w:rsid w:val="00220824"/>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link w:val="B1Char"/>
    <w:qFormat/>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paragraph" w:styleId="ae">
    <w:name w:val="List Paragraph"/>
    <w:basedOn w:val="a"/>
    <w:uiPriority w:val="34"/>
    <w:qFormat/>
    <w:rsid w:val="00077B96"/>
    <w:pPr>
      <w:ind w:leftChars="400" w:left="800"/>
    </w:pPr>
  </w:style>
  <w:style w:type="character" w:customStyle="1" w:styleId="1Char">
    <w:name w:val="제목 1 Char"/>
    <w:basedOn w:val="a0"/>
    <w:link w:val="1"/>
    <w:rsid w:val="007001DE"/>
    <w:rPr>
      <w:rFonts w:asciiTheme="majorHAnsi" w:eastAsiaTheme="majorEastAsia" w:hAnsiTheme="majorHAnsi" w:cstheme="majorBidi"/>
      <w:sz w:val="28"/>
      <w:szCs w:val="28"/>
      <w:lang w:val="en-GB" w:eastAsia="en-US"/>
    </w:rPr>
  </w:style>
  <w:style w:type="paragraph" w:customStyle="1" w:styleId="TAL">
    <w:name w:val="TAL"/>
    <w:basedOn w:val="a"/>
    <w:rsid w:val="000005CF"/>
    <w:pPr>
      <w:keepNext/>
      <w:keepLines/>
      <w:spacing w:after="0"/>
    </w:pPr>
    <w:rPr>
      <w:rFonts w:ascii="Arial" w:eastAsiaTheme="minorEastAsia" w:hAnsi="Arial"/>
      <w:sz w:val="18"/>
    </w:rPr>
  </w:style>
  <w:style w:type="paragraph" w:customStyle="1" w:styleId="TH">
    <w:name w:val="TH"/>
    <w:basedOn w:val="a"/>
    <w:link w:val="THChar"/>
    <w:rsid w:val="000005CF"/>
    <w:pPr>
      <w:keepNext/>
      <w:keepLines/>
      <w:spacing w:before="60"/>
      <w:jc w:val="center"/>
    </w:pPr>
    <w:rPr>
      <w:rFonts w:ascii="Arial" w:eastAsiaTheme="minorEastAsia" w:hAnsi="Arial"/>
      <w:b/>
      <w:lang w:val="x-none"/>
    </w:rPr>
  </w:style>
  <w:style w:type="character" w:customStyle="1" w:styleId="THChar">
    <w:name w:val="TH Char"/>
    <w:link w:val="TH"/>
    <w:rsid w:val="000005CF"/>
    <w:rPr>
      <w:rFonts w:ascii="Arial" w:eastAsiaTheme="minorEastAsia" w:hAnsi="Arial"/>
      <w:b/>
      <w:lang w:val="x-none" w:eastAsia="en-US"/>
    </w:rPr>
  </w:style>
  <w:style w:type="character" w:customStyle="1" w:styleId="4Char">
    <w:name w:val="제목 4 Char"/>
    <w:basedOn w:val="a0"/>
    <w:link w:val="4"/>
    <w:rsid w:val="00220824"/>
    <w:rPr>
      <w:rFonts w:eastAsia="Times New Roman"/>
      <w:b/>
      <w:bCs/>
      <w:lang w:val="en-GB" w:eastAsia="en-US"/>
    </w:rPr>
  </w:style>
  <w:style w:type="paragraph" w:customStyle="1" w:styleId="B2">
    <w:name w:val="B2"/>
    <w:basedOn w:val="B1"/>
    <w:rsid w:val="00795C50"/>
    <w:rPr>
      <w:lang w:val="en-US"/>
    </w:rPr>
  </w:style>
  <w:style w:type="character" w:customStyle="1" w:styleId="B1Char">
    <w:name w:val="B1 Char"/>
    <w:link w:val="B1"/>
    <w:locked/>
    <w:rsid w:val="007D4A5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29738800">
      <w:bodyDiv w:val="1"/>
      <w:marLeft w:val="0"/>
      <w:marRight w:val="0"/>
      <w:marTop w:val="0"/>
      <w:marBottom w:val="0"/>
      <w:divBdr>
        <w:top w:val="none" w:sz="0" w:space="0" w:color="auto"/>
        <w:left w:val="none" w:sz="0" w:space="0" w:color="auto"/>
        <w:bottom w:val="none" w:sz="0" w:space="0" w:color="auto"/>
        <w:right w:val="none" w:sz="0" w:space="0" w:color="auto"/>
      </w:divBdr>
    </w:div>
    <w:div w:id="1257782854">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C7A9A-F5C6-4F74-A5E9-A1003970B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1305</Words>
  <Characters>7445</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LG2</cp:lastModifiedBy>
  <cp:revision>23</cp:revision>
  <dcterms:created xsi:type="dcterms:W3CDTF">2019-11-06T01:52:00Z</dcterms:created>
  <dcterms:modified xsi:type="dcterms:W3CDTF">2019-11-08T07:29:00Z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